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58728" w14:textId="4CB55BFC" w:rsidR="002904A6" w:rsidRPr="002904A6" w:rsidRDefault="002904A6" w:rsidP="002904A6">
      <w:pPr>
        <w:tabs>
          <w:tab w:val="right" w:pos="9639"/>
        </w:tabs>
        <w:spacing w:after="0" w:line="240" w:lineRule="auto"/>
        <w:rPr>
          <w:rFonts w:ascii="Arial" w:eastAsia="Times New Roman" w:hAnsi="Arial"/>
          <w:b/>
          <w:i/>
          <w:noProof/>
          <w:sz w:val="28"/>
          <w:szCs w:val="20"/>
          <w:lang w:val="en-GB"/>
        </w:rPr>
      </w:pPr>
      <w:bookmarkStart w:id="0" w:name="_GoBack"/>
      <w:bookmarkEnd w:id="0"/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>3GPP TSG-RAN WG4 Meeting #</w:t>
      </w:r>
      <w:r w:rsidRPr="00673039">
        <w:rPr>
          <w:rFonts w:ascii="Arial" w:eastAsia="Times New Roman" w:hAnsi="Arial"/>
          <w:b/>
          <w:noProof/>
          <w:sz w:val="24"/>
          <w:szCs w:val="20"/>
          <w:lang w:val="en-GB"/>
        </w:rPr>
        <w:t>9</w:t>
      </w:r>
      <w:r w:rsidR="00571985" w:rsidRPr="00673039">
        <w:rPr>
          <w:rFonts w:ascii="Arial" w:eastAsia="Times New Roman" w:hAnsi="Arial"/>
          <w:b/>
          <w:noProof/>
          <w:sz w:val="24"/>
          <w:szCs w:val="20"/>
          <w:lang w:val="en-GB"/>
        </w:rPr>
        <w:t>7</w:t>
      </w:r>
      <w:r w:rsidRPr="00673039">
        <w:rPr>
          <w:rFonts w:ascii="Arial" w:eastAsia="Times New Roman" w:hAnsi="Arial"/>
          <w:b/>
          <w:noProof/>
          <w:sz w:val="24"/>
          <w:szCs w:val="20"/>
          <w:lang w:val="en-GB"/>
        </w:rPr>
        <w:t>-</w:t>
      </w:r>
      <w:r w:rsidR="00332E4B" w:rsidRPr="00673039">
        <w:rPr>
          <w:rFonts w:ascii="Arial" w:eastAsia="Times New Roman" w:hAnsi="Arial"/>
          <w:b/>
          <w:noProof/>
          <w:sz w:val="24"/>
          <w:szCs w:val="20"/>
          <w:lang w:val="en-GB"/>
        </w:rPr>
        <w:t>e</w:t>
      </w:r>
      <w:r w:rsidRPr="002904A6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ab/>
      </w:r>
      <w:r w:rsidR="0083558A" w:rsidRPr="0083558A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R4-201</w:t>
      </w:r>
      <w:r w:rsidR="001060F9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6999</w:t>
      </w:r>
    </w:p>
    <w:p w14:paraId="20DEF608" w14:textId="2403B441" w:rsidR="002904A6" w:rsidRPr="002904A6" w:rsidRDefault="006451EC" w:rsidP="002904A6">
      <w:pPr>
        <w:spacing w:after="120" w:line="240" w:lineRule="auto"/>
        <w:outlineLvl w:val="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 w:rsidRPr="00571985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Electronic </w:t>
      </w:r>
      <w:r w:rsidR="002904A6" w:rsidRPr="00571985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Meeting, </w:t>
      </w:r>
      <w:r w:rsidR="00571985" w:rsidRPr="00571985">
        <w:rPr>
          <w:rFonts w:ascii="Arial" w:eastAsia="Times New Roman" w:hAnsi="Arial"/>
          <w:b/>
          <w:noProof/>
          <w:sz w:val="24"/>
          <w:szCs w:val="20"/>
          <w:lang w:val="en-GB"/>
        </w:rPr>
        <w:t>2</w:t>
      </w:r>
      <w:r w:rsidR="00172E47" w:rsidRPr="00571985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– </w:t>
      </w:r>
      <w:r w:rsidR="00571985" w:rsidRPr="00571985">
        <w:rPr>
          <w:rFonts w:ascii="Arial" w:eastAsia="Times New Roman" w:hAnsi="Arial"/>
          <w:b/>
          <w:noProof/>
          <w:sz w:val="24"/>
          <w:szCs w:val="20"/>
          <w:lang w:val="en-GB"/>
        </w:rPr>
        <w:t>13</w:t>
      </w:r>
      <w:r w:rsidR="00172E47" w:rsidRPr="00571985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</w:t>
      </w:r>
      <w:r w:rsidR="00571985" w:rsidRPr="00571985">
        <w:rPr>
          <w:rFonts w:ascii="Arial" w:eastAsia="Times New Roman" w:hAnsi="Arial"/>
          <w:b/>
          <w:noProof/>
          <w:sz w:val="24"/>
          <w:szCs w:val="20"/>
          <w:lang w:val="en-GB"/>
        </w:rPr>
        <w:t>Nov.</w:t>
      </w:r>
      <w:r w:rsidR="004870E3" w:rsidRPr="00571985">
        <w:rPr>
          <w:rFonts w:ascii="Arial" w:eastAsia="Times New Roman" w:hAnsi="Arial"/>
          <w:b/>
          <w:noProof/>
          <w:sz w:val="24"/>
          <w:szCs w:val="20"/>
          <w:lang w:val="en-GB"/>
        </w:rPr>
        <w:t>,</w:t>
      </w:r>
      <w:r w:rsidR="002904A6" w:rsidRPr="00571985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7"/>
        <w:gridCol w:w="141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2"/>
        <w:gridCol w:w="142"/>
        <w:gridCol w:w="142"/>
        <w:gridCol w:w="141"/>
        <w:gridCol w:w="1417"/>
        <w:gridCol w:w="142"/>
        <w:gridCol w:w="142"/>
        <w:gridCol w:w="7"/>
      </w:tblGrid>
      <w:tr w:rsidR="002904A6" w:rsidRPr="00FE722F" w14:paraId="7410343C" w14:textId="77777777" w:rsidTr="009C073E">
        <w:tc>
          <w:tcPr>
            <w:tcW w:w="9641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144FC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FE722F" w14:paraId="1998A337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2CB0E6F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FE722F" w14:paraId="7424BCDF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0FBA2B8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B285745" w14:textId="77777777" w:rsidTr="009C073E">
        <w:tc>
          <w:tcPr>
            <w:tcW w:w="142" w:type="dxa"/>
            <w:tcBorders>
              <w:left w:val="single" w:sz="4" w:space="0" w:color="auto"/>
            </w:tcBorders>
          </w:tcPr>
          <w:p w14:paraId="406EA741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70134659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38.133</w:t>
            </w:r>
          </w:p>
        </w:tc>
        <w:tc>
          <w:tcPr>
            <w:tcW w:w="709" w:type="dxa"/>
            <w:gridSpan w:val="2"/>
          </w:tcPr>
          <w:p w14:paraId="2E7EA7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4BDCE06A" w14:textId="46B8B5F9" w:rsidR="002904A6" w:rsidRPr="00272855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709" w:type="dxa"/>
            <w:gridSpan w:val="3"/>
          </w:tcPr>
          <w:p w14:paraId="739A3226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D82CE5E" w14:textId="4E4C2F6B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 xml:space="preserve"> </w:t>
            </w:r>
            <w:r w:rsidR="00E32FE9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1</w:t>
            </w:r>
          </w:p>
        </w:tc>
        <w:tc>
          <w:tcPr>
            <w:tcW w:w="2410" w:type="dxa"/>
            <w:gridSpan w:val="7"/>
          </w:tcPr>
          <w:p w14:paraId="1E33E203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47725C4A" w14:textId="14ED882E" w:rsidR="002904A6" w:rsidRPr="00975015" w:rsidRDefault="00975015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8"/>
                <w:szCs w:val="20"/>
                <w:lang w:val="en-GB"/>
              </w:rPr>
              <w:t xml:space="preserve">  </w:t>
            </w:r>
            <w:r w:rsidRPr="00975015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16.</w:t>
            </w:r>
            <w:r w:rsidR="00E911E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5</w:t>
            </w:r>
            <w:r w:rsidRPr="00975015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094B5C8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3ACA29A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5A8B17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5C3DF8D" w14:textId="77777777" w:rsidTr="009C073E">
        <w:tc>
          <w:tcPr>
            <w:tcW w:w="9641" w:type="dxa"/>
            <w:gridSpan w:val="27"/>
            <w:tcBorders>
              <w:top w:val="single" w:sz="4" w:space="0" w:color="auto"/>
            </w:tcBorders>
          </w:tcPr>
          <w:p w14:paraId="40E6EAA0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1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2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B0CD8F5" w14:textId="77777777" w:rsidTr="009C073E">
        <w:tc>
          <w:tcPr>
            <w:tcW w:w="9641" w:type="dxa"/>
            <w:gridSpan w:val="27"/>
          </w:tcPr>
          <w:p w14:paraId="766425D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8ABF083" w14:textId="77777777" w:rsidTr="009C073E">
        <w:trPr>
          <w:gridAfter w:val="1"/>
          <w:wAfter w:w="7" w:type="dxa"/>
        </w:trPr>
        <w:tc>
          <w:tcPr>
            <w:tcW w:w="2835" w:type="dxa"/>
            <w:gridSpan w:val="6"/>
          </w:tcPr>
          <w:p w14:paraId="1FA7C150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01AFCCDE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319F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8173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F547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  <w:gridSpan w:val="5"/>
          </w:tcPr>
          <w:p w14:paraId="6A98885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3381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7C877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53B9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1F53E7A" w14:textId="77777777" w:rsidTr="009C073E">
        <w:trPr>
          <w:gridAfter w:val="1"/>
          <w:wAfter w:w="6" w:type="dxa"/>
        </w:trPr>
        <w:tc>
          <w:tcPr>
            <w:tcW w:w="9640" w:type="dxa"/>
            <w:gridSpan w:val="26"/>
          </w:tcPr>
          <w:p w14:paraId="092D17C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E44F042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86A8F5B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bookmarkStart w:id="2" w:name="_Hlk54339980"/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A8960" w14:textId="6A301762" w:rsidR="002904A6" w:rsidRPr="00A67655" w:rsidRDefault="00800945" w:rsidP="002904A6">
            <w:pPr>
              <w:spacing w:after="0" w:line="240" w:lineRule="auto"/>
              <w:ind w:left="100"/>
              <w:rPr>
                <w:rFonts w:ascii="Arial" w:hAnsi="Arial"/>
                <w:noProof/>
                <w:sz w:val="20"/>
                <w:szCs w:val="20"/>
                <w:lang w:val="en-GB" w:eastAsia="zh-CN"/>
              </w:rPr>
            </w:pPr>
            <w:bookmarkStart w:id="3" w:name="OLE_LINK17"/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CR on m</w:t>
            </w:r>
            <w:r w:rsidR="00A67655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easurement period </w:t>
            </w: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requirements </w:t>
            </w:r>
            <w:r w:rsidR="00A67655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for PRS RSTD, PRS-RSRP and UE Rx-Tx </w:t>
            </w:r>
            <w:bookmarkEnd w:id="3"/>
          </w:p>
        </w:tc>
      </w:tr>
      <w:bookmarkEnd w:id="2"/>
      <w:tr w:rsidR="002904A6" w:rsidRPr="00FE722F" w14:paraId="243D3CEF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25C1D94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18B9A00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424FF20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5C57511F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CD00A39" w14:textId="6F51A2B6" w:rsidR="002904A6" w:rsidRPr="002904A6" w:rsidRDefault="00E911E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OPPO</w:t>
            </w:r>
          </w:p>
        </w:tc>
      </w:tr>
      <w:tr w:rsidR="002904A6" w:rsidRPr="00FE722F" w14:paraId="36E79822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A5C6756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55F519B2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RAN4 WG4</w:t>
            </w:r>
          </w:p>
        </w:tc>
      </w:tr>
      <w:tr w:rsidR="002904A6" w:rsidRPr="00FE722F" w14:paraId="7D18F3FE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6DC41B5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175A451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B2CD41F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1554E69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00ADE4CB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proofErr w:type="spellStart"/>
            <w:r w:rsidRPr="00F21721">
              <w:rPr>
                <w:rFonts w:ascii="Arial" w:hAnsi="Arial" w:cs="Arial"/>
                <w:sz w:val="20"/>
                <w:szCs w:val="20"/>
              </w:rPr>
              <w:t>NR_pos</w:t>
            </w:r>
            <w:proofErr w:type="spellEnd"/>
            <w:r w:rsidRPr="00F21721">
              <w:rPr>
                <w:rFonts w:ascii="Arial" w:hAnsi="Arial" w:cs="Arial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2F00A3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382C3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E05AF8F" w14:textId="69A38405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83558A">
              <w:rPr>
                <w:rFonts w:ascii="Arial" w:eastAsia="Times New Roman" w:hAnsi="Arial"/>
                <w:sz w:val="20"/>
                <w:szCs w:val="20"/>
                <w:lang w:val="en-GB"/>
              </w:rPr>
              <w:t>2020-</w:t>
            </w:r>
            <w:r w:rsidR="00E911E6" w:rsidRPr="0083558A">
              <w:rPr>
                <w:rFonts w:ascii="Arial" w:eastAsia="Times New Roman" w:hAnsi="Arial"/>
                <w:sz w:val="20"/>
                <w:szCs w:val="20"/>
                <w:lang w:val="en-GB"/>
              </w:rPr>
              <w:t>10</w:t>
            </w:r>
            <w:r w:rsidR="00172E47" w:rsidRPr="0083558A">
              <w:rPr>
                <w:rFonts w:ascii="Arial" w:eastAsia="Times New Roman" w:hAnsi="Arial"/>
                <w:sz w:val="20"/>
                <w:szCs w:val="20"/>
                <w:lang w:val="en-GB"/>
              </w:rPr>
              <w:t>-</w:t>
            </w:r>
            <w:r w:rsidR="00E911E6" w:rsidRPr="0083558A">
              <w:rPr>
                <w:rFonts w:ascii="Arial" w:eastAsia="Times New Roman" w:hAnsi="Arial"/>
                <w:sz w:val="20"/>
                <w:szCs w:val="20"/>
                <w:lang w:val="en-GB"/>
              </w:rPr>
              <w:t>23</w:t>
            </w:r>
          </w:p>
        </w:tc>
      </w:tr>
      <w:tr w:rsidR="002904A6" w:rsidRPr="00FE722F" w14:paraId="4DB9780B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1D2749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7"/>
          </w:tcPr>
          <w:p w14:paraId="51CEA73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7"/>
          </w:tcPr>
          <w:p w14:paraId="7FF16F7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6C4F53C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3A4D97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10E8F" w14:textId="77777777" w:rsidTr="009C073E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5F3F0B78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0A7F3C2" w14:textId="54763E8C" w:rsidR="002904A6" w:rsidRPr="002904A6" w:rsidRDefault="0014242C" w:rsidP="002904A6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 w:rsidRPr="00CD3F1A"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A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163F01F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A3154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5830E8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Rel-</w:t>
            </w:r>
            <w:r w:rsidR="00975015">
              <w:rPr>
                <w:rFonts w:ascii="Arial" w:eastAsia="Times New Roman" w:hAnsi="Arial"/>
                <w:sz w:val="20"/>
                <w:szCs w:val="20"/>
                <w:lang w:val="en-GB"/>
              </w:rPr>
              <w:t>16</w:t>
            </w:r>
          </w:p>
        </w:tc>
      </w:tr>
      <w:tr w:rsidR="002904A6" w:rsidRPr="00FE722F" w14:paraId="34BF8CEA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22862BC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2609784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7EA19F41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3" w:history="1">
              <w:r w:rsidRPr="002904A6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9678E01" w14:textId="77777777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bookmarkStart w:id="4" w:name="OLE_LINK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>Rel-13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4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904A6" w:rsidRPr="00FE722F" w14:paraId="2F28F179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</w:tcPr>
          <w:p w14:paraId="338DAA9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23"/>
          </w:tcPr>
          <w:p w14:paraId="5CD6954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5789E02B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0C4896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7CAC0" w14:textId="0CAAEC6A" w:rsidR="002904A6" w:rsidRPr="002904A6" w:rsidRDefault="009E6EA1" w:rsidP="009F7E3F">
            <w:pPr>
              <w:spacing w:after="0" w:line="240" w:lineRule="auto"/>
              <w:ind w:left="100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When multiple PRS resouce sets with different periodicities are </w:t>
            </w:r>
            <w:r w:rsidR="009F7E3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nfigured in the same frequency layer, using the maximum value to derive the measurment period is incorrect. In addition, s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ome symbol </w:t>
            </w:r>
            <w:r w:rsidR="00A6765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definitions regarding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to positioning measurement period </w:t>
            </w:r>
            <w:r w:rsidR="00A6765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are missing 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and </w:t>
            </w:r>
            <w:r w:rsidR="00A6765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the 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descriptions for PRS RSTD, PRS-RSRP and UE Rx</w:t>
            </w:r>
            <w:r w:rsidR="00A6765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-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Tx </w:t>
            </w:r>
            <w:r w:rsidR="00C1065E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time difference 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measurement period are not aligned. </w:t>
            </w:r>
            <w:r w:rsidR="0097501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</w:p>
        </w:tc>
      </w:tr>
      <w:tr w:rsidR="002904A6" w:rsidRPr="00FE722F" w14:paraId="019E811F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F69C93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858CC32" w14:textId="77777777" w:rsidR="002904A6" w:rsidRPr="002904A6" w:rsidRDefault="002904A6" w:rsidP="009F7E3F">
            <w:pPr>
              <w:spacing w:after="0" w:line="240" w:lineRule="auto"/>
              <w:jc w:val="both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72ACAA4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8CC258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0D6FE69E" w14:textId="752FB298" w:rsidR="0014242C" w:rsidRDefault="0014242C" w:rsidP="009F7E3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To derive the measurement period for a frequency layer which has more than one PRS resource sets with different periodicities, the least common multiple of PRS periodicities among PRS resource sets shoul</w:t>
            </w:r>
            <w:r w:rsidR="00492C02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d</w:t>
            </w: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be used </w:t>
            </w:r>
            <w:r w:rsidR="005455CA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rather than the maximum one.</w:t>
            </w:r>
          </w:p>
          <w:p w14:paraId="18726536" w14:textId="7D00DA88" w:rsidR="00DD0AAD" w:rsidRDefault="00CF2623" w:rsidP="009F7E3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Add symbol definition and necessary description related to PRS measurement period, such 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last</m:t>
                  </m:r>
                </m:sub>
              </m:sSub>
            </m:oMath>
            <w:r w:rsidR="00C1065E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, and </w:t>
            </w:r>
            <w:r w:rsidR="00DD0AAD" w:rsidRPr="00DD0AAD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the</w:t>
            </w:r>
            <w:r w:rsidR="00975015" w:rsidRPr="00DD0AAD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DD0AAD" w:rsidRPr="00DD0AAD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starting time of measurement period. </w:t>
            </w:r>
          </w:p>
          <w:p w14:paraId="5C4110B5" w14:textId="20981AB2" w:rsidR="00975015" w:rsidRPr="009F7E3F" w:rsidRDefault="00CF2623" w:rsidP="009F7E3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Modify the typesetting formation to align the description of PRS RSTD, PRS-RSRP and UE RxTx measurement period</w:t>
            </w:r>
            <w:r w:rsidR="00CF5CD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. </w:t>
            </w:r>
          </w:p>
        </w:tc>
      </w:tr>
      <w:tr w:rsidR="002904A6" w:rsidRPr="00FE722F" w14:paraId="1DF64E69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FACDC1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583D7B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9E6BA40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0D2AD2F6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BDF6A" w14:textId="5EF7CBCA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NR positioning measurement 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period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A6765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is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incomplete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and consequently the determination of measurement period is unclear.</w:t>
            </w:r>
          </w:p>
        </w:tc>
      </w:tr>
      <w:tr w:rsidR="002904A6" w:rsidRPr="00FE722F" w14:paraId="7F47F24A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</w:tcPr>
          <w:p w14:paraId="238413C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21"/>
          </w:tcPr>
          <w:p w14:paraId="1CF85E5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28C0B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0626F40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D513E" w14:textId="3325F44A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9.</w:t>
            </w:r>
            <w:r w:rsidR="00E911E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</w:t>
            </w:r>
          </w:p>
        </w:tc>
      </w:tr>
      <w:tr w:rsidR="002904A6" w:rsidRPr="00FE722F" w14:paraId="58577C05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0B5357A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1755F9A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29784FC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3DAB6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645B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E7F5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10"/>
          </w:tcPr>
          <w:p w14:paraId="5338D7A5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46B5AC15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5930196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D58BD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29E3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C2EB3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25783B88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0909439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76B984AD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3B097C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BA7A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B7CE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7393451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3CF6744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6110C2B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623CD1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0E3D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B20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5764DCC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377CD6F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222D03AC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70C963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48EC094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B6188C4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33F2A24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80129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68DB3022" w14:textId="77777777" w:rsidTr="00FE722F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7C89F3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91F7C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F40DA6E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273F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04D3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14:paraId="7439A910" w14:textId="6011208B" w:rsidR="00EA0F99" w:rsidRDefault="00EA0F99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="008937D7">
        <w:rPr>
          <w:rFonts w:ascii="Arial" w:hAnsi="Arial"/>
          <w:b/>
          <w:color w:val="0000FF"/>
          <w:sz w:val="36"/>
        </w:rPr>
        <w:t xml:space="preserve"> -1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18799553" w14:textId="77777777" w:rsidR="00E911E6" w:rsidRPr="00E911E6" w:rsidRDefault="00E911E6" w:rsidP="00E911E6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E911E6">
        <w:rPr>
          <w:rFonts w:ascii="Arial" w:eastAsia="宋体" w:hAnsi="Arial"/>
          <w:sz w:val="24"/>
          <w:szCs w:val="20"/>
          <w:lang w:val="en-GB"/>
        </w:rPr>
        <w:t>9.9.2.5</w:t>
      </w:r>
      <w:r w:rsidRPr="00E911E6">
        <w:rPr>
          <w:rFonts w:ascii="Arial" w:eastAsia="宋体" w:hAnsi="Arial"/>
          <w:sz w:val="24"/>
          <w:szCs w:val="20"/>
          <w:lang w:val="en-GB"/>
        </w:rPr>
        <w:tab/>
        <w:t>Measurements Period Requireme</w:t>
      </w:r>
      <w:r w:rsidRPr="00E911E6">
        <w:rPr>
          <w:rFonts w:ascii="Arial" w:eastAsia="宋体" w:hAnsi="Arial"/>
          <w:sz w:val="24"/>
          <w:szCs w:val="20"/>
          <w:lang w:val="en-GB" w:eastAsia="zh-CN"/>
        </w:rPr>
        <w:t>nts</w:t>
      </w:r>
    </w:p>
    <w:p w14:paraId="69F268FC" w14:textId="77777777" w:rsidR="00C8177C" w:rsidRPr="00C8177C" w:rsidRDefault="00C8177C" w:rsidP="00C8177C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C8177C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When physical layer receives last of </w:t>
      </w:r>
      <w:r w:rsidRPr="00C8177C">
        <w:rPr>
          <w:rFonts w:ascii="Times New Roman" w:eastAsia="宋体" w:hAnsi="Times New Roman"/>
          <w:i/>
          <w:sz w:val="20"/>
          <w:szCs w:val="20"/>
          <w:lang w:val="en-GB"/>
        </w:rPr>
        <w:t>NR-TDOA-</w:t>
      </w:r>
      <w:proofErr w:type="spellStart"/>
      <w:r w:rsidRPr="00C8177C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C8177C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 message and </w:t>
      </w:r>
      <w:r w:rsidRPr="00C8177C">
        <w:rPr>
          <w:rFonts w:ascii="Times New Roman" w:eastAsia="宋体" w:hAnsi="Times New Roman"/>
          <w:i/>
          <w:sz w:val="20"/>
          <w:szCs w:val="20"/>
          <w:lang w:val="en-GB"/>
        </w:rPr>
        <w:t>NR-TDOA-</w:t>
      </w:r>
      <w:proofErr w:type="spellStart"/>
      <w:r w:rsidRPr="00C8177C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C8177C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C8177C">
        <w:rPr>
          <w:rFonts w:ascii="Times New Roman" w:eastAsia="宋体" w:hAnsi="Times New Roman"/>
          <w:i/>
          <w:sz w:val="20"/>
          <w:szCs w:val="20"/>
          <w:lang w:val="en-GB"/>
        </w:rPr>
        <w:t xml:space="preserve"> </w:t>
      </w:r>
      <w:r w:rsidRPr="00C8177C">
        <w:rPr>
          <w:rFonts w:ascii="Times New Roman" w:eastAsia="宋体" w:hAnsi="Times New Roman"/>
          <w:iCs/>
          <w:sz w:val="20"/>
          <w:szCs w:val="20"/>
          <w:lang w:val="en-GB"/>
        </w:rPr>
        <w:t>message from LMF via LPP [34]</w:t>
      </w:r>
      <w:r w:rsidRPr="00C8177C">
        <w:rPr>
          <w:rFonts w:ascii="Times New Roman" w:eastAsia="宋体" w:hAnsi="Times New Roman"/>
          <w:i/>
          <w:sz w:val="20"/>
          <w:szCs w:val="20"/>
          <w:lang w:val="en-GB"/>
        </w:rPr>
        <w:t xml:space="preserve">, </w:t>
      </w:r>
      <w:r w:rsidRPr="00C8177C">
        <w:rPr>
          <w:rFonts w:ascii="Times New Roman" w:eastAsia="宋体" w:hAnsi="Times New Roman"/>
          <w:iCs/>
          <w:sz w:val="20"/>
          <w:szCs w:val="20"/>
          <w:lang w:val="en-GB"/>
        </w:rPr>
        <w:t>the UE shall be able to measure multiple (</w:t>
      </w:r>
      <w:r w:rsidRPr="00C8177C">
        <w:rPr>
          <w:rFonts w:ascii="Times New Roman" w:eastAsia="宋体" w:hAnsi="Times New Roman" w:cs="Arial"/>
          <w:sz w:val="20"/>
          <w:szCs w:val="20"/>
          <w:lang w:val="en-GB"/>
        </w:rPr>
        <w:t>up to the UE capability specified in Clause 9.9.2.3</w:t>
      </w:r>
      <w:r w:rsidRPr="00C8177C">
        <w:rPr>
          <w:rFonts w:ascii="Times New Roman" w:eastAsia="宋体" w:hAnsi="Times New Roman"/>
          <w:iCs/>
          <w:sz w:val="20"/>
          <w:szCs w:val="20"/>
          <w:lang w:val="en-GB"/>
        </w:rPr>
        <w:t xml:space="preserve">) DL RSTD measurements, defined </w:t>
      </w:r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in TS 38.215 [4], during </w:t>
      </w:r>
      <m:oMath>
        <m:sSub>
          <m:sSubPr>
            <m:ctrlPr>
              <w:rPr>
                <w:rFonts w:ascii="Cambria Math" w:eastAsia="宋体" w:hAnsi="Cambria Math"/>
                <w:i/>
                <w:sz w:val="18"/>
                <w:szCs w:val="18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18"/>
                <w:szCs w:val="18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18"/>
                <w:szCs w:val="18"/>
                <w:lang w:val="en-GB"/>
              </w:rPr>
              <m:t>RSTD,Total</m:t>
            </m:r>
          </m:sub>
        </m:sSub>
      </m:oMath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 defined further in this clause.</w:t>
      </w:r>
    </w:p>
    <w:p w14:paraId="13B26DEE" w14:textId="77777777" w:rsidR="00C8177C" w:rsidRPr="00C8177C" w:rsidRDefault="00C8177C" w:rsidP="00C8177C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When measurement gaps and processing time T have overlap between different positioning frequency layers, </w:t>
      </w:r>
      <m:oMath>
        <m:sSub>
          <m:sSubPr>
            <m:ctrlPr>
              <w:rPr>
                <w:rFonts w:ascii="Cambria Math" w:eastAsia="宋体" w:hAnsi="Cambria Math"/>
                <w:i/>
                <w:sz w:val="18"/>
                <w:szCs w:val="18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18"/>
                <w:szCs w:val="18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18"/>
                <w:szCs w:val="18"/>
                <w:lang w:val="en-GB"/>
              </w:rPr>
              <m:t>RSTD,Total</m:t>
            </m:r>
          </m:sub>
        </m:sSub>
      </m:oMath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 is defined as:</w:t>
      </w:r>
    </w:p>
    <w:p w14:paraId="3F3009E5" w14:textId="6FA1E00A" w:rsidR="00C8177C" w:rsidRPr="00C8177C" w:rsidRDefault="00C8177C" w:rsidP="00C8177C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iCs/>
          <w:noProof/>
          <w:sz w:val="20"/>
          <w:szCs w:val="20"/>
          <w:lang w:val="en-GB"/>
        </w:rPr>
      </w:pPr>
      <w:r w:rsidRPr="00C8177C">
        <w:rPr>
          <w:rFonts w:ascii="Times New Roman" w:eastAsia="宋体" w:hAnsi="Times New Roman"/>
          <w:iCs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Cs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RSTD,Total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=</m:t>
        </m:r>
        <m:nary>
          <m:naryPr>
            <m:chr m:val="∑"/>
            <m:limLoc m:val="undOvr"/>
            <m:ctrlPr>
              <w:rPr>
                <w:rFonts w:ascii="Cambria Math" w:eastAsia="宋体" w:hAnsi="Cambria Math"/>
                <w:iCs/>
                <w:noProof/>
                <w:sz w:val="20"/>
                <w:szCs w:val="20"/>
                <w:lang w:val="en-GB"/>
              </w:rPr>
            </m:ctrlPr>
          </m:naryPr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L</m:t>
            </m:r>
          </m:sup>
          <m:e>
            <m:sSub>
              <m:sSubPr>
                <m:ctrlPr>
                  <w:rPr>
                    <w:rFonts w:ascii="Cambria Math" w:eastAsia="宋体" w:hAnsi="Cambria Math"/>
                    <w:iCs/>
                    <w:noProof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ins w:id="5" w:author="OPPO" w:date="2020-10-23T09:39:00Z"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PRS-</m:t>
                  </w:ins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 xml:space="preserve">+ </m:t>
            </m:r>
            <m:d>
              <m:dPr>
                <m:ctrlPr>
                  <w:rPr>
                    <w:rFonts w:ascii="Cambria Math" w:eastAsia="宋体" w:hAnsi="Cambria Math"/>
                    <w:bCs/>
                    <w:iCs/>
                    <w:noProof/>
                    <w:sz w:val="20"/>
                    <w:szCs w:val="20"/>
                    <w:lang w:val="en-GB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*</m:t>
            </m:r>
            <m:func>
              <m:funcPr>
                <m:ctrlPr>
                  <w:rPr>
                    <w:rFonts w:ascii="Cambria Math" w:eastAsia="宋体" w:hAnsi="Cambria Math"/>
                    <w:bCs/>
                    <w:iCs/>
                    <w:noProof/>
                    <w:sz w:val="20"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宋体" w:hAnsi="Cambria Math"/>
                        <w:bCs/>
                        <w:iCs/>
                        <w:noProof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bCs/>
                            <w:iCs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eastAsia="宋体" w:hAnsi="Cambria Math"/>
                <w:noProof/>
                <w:color w:val="0070C0"/>
                <w:sz w:val="20"/>
                <w:szCs w:val="20"/>
                <w:lang w:val="en-GB" w:eastAsia="zh-CN"/>
              </w:rPr>
              <m:t xml:space="preserve"> </m:t>
            </m:r>
          </m:e>
        </m:nary>
      </m:oMath>
    </w:p>
    <w:p w14:paraId="5C92EF47" w14:textId="77777777" w:rsidR="00706A95" w:rsidRPr="00C8177C" w:rsidRDefault="00706A95" w:rsidP="00706A95">
      <w:pPr>
        <w:keepLines/>
        <w:spacing w:after="180" w:line="240" w:lineRule="auto"/>
        <w:ind w:left="1135" w:hanging="851"/>
        <w:rPr>
          <w:moveTo w:id="6" w:author="OPPO" w:date="2020-10-23T09:38:00Z"/>
          <w:rFonts w:ascii="Times New Roman" w:eastAsia="宋体" w:hAnsi="Times New Roman"/>
          <w:sz w:val="20"/>
          <w:szCs w:val="20"/>
          <w:lang w:val="en-GB"/>
        </w:rPr>
      </w:pPr>
      <w:moveToRangeStart w:id="7" w:author="OPPO" w:date="2020-10-23T09:38:00Z" w:name="move54338315"/>
      <w:moveTo w:id="8" w:author="OPPO" w:date="2020-10-23T09:38:00Z">
        <w:r w:rsidRPr="00C8177C">
          <w:rPr>
            <w:rFonts w:ascii="Times New Roman" w:eastAsia="宋体" w:hAnsi="Times New Roman"/>
            <w:sz w:val="20"/>
            <w:szCs w:val="20"/>
            <w:lang w:val="en-GB"/>
          </w:rPr>
          <w:t>Editor’s note:</w:t>
        </w:r>
        <w:r w:rsidRPr="00C8177C">
          <w:rPr>
            <w:rFonts w:ascii="Times New Roman" w:eastAsia="宋体" w:hAnsi="Times New Roman"/>
            <w:sz w:val="20"/>
            <w:szCs w:val="20"/>
            <w:lang w:val="en-GB"/>
          </w:rPr>
          <w:tab/>
          <w:t>FFS the RSTD measurement period when measurement gaps and processing time T do not have overlap between different positioning frequency layers.</w:t>
        </w:r>
      </w:moveTo>
    </w:p>
    <w:moveToRangeEnd w:id="7"/>
    <w:p w14:paraId="30F86624" w14:textId="27365D36" w:rsidR="00C8177C" w:rsidRPr="00C8177C" w:rsidRDefault="00C8177C" w:rsidP="00C8177C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8177C">
        <w:rPr>
          <w:rFonts w:ascii="Times New Roman" w:eastAsia="宋体" w:hAnsi="Times New Roman"/>
          <w:sz w:val="20"/>
          <w:szCs w:val="20"/>
          <w:lang w:val="en-GB" w:eastAsia="zh-CN"/>
        </w:rPr>
        <w:t>Where ,</w:t>
      </w:r>
    </w:p>
    <w:p w14:paraId="447345A6" w14:textId="77777777" w:rsidR="00C8177C" w:rsidRPr="00C8177C" w:rsidRDefault="00C8177C" w:rsidP="00C8177C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8177C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w:rPr>
            <w:rFonts w:ascii="Cambria Math" w:eastAsia="宋体" w:hAnsi="Cambria Math"/>
            <w:sz w:val="20"/>
            <w:szCs w:val="20"/>
            <w:lang w:val="en-GB" w:eastAsia="zh-CN"/>
          </w:rPr>
          <m:t>i</m:t>
        </m:r>
      </m:oMath>
      <w:r w:rsidRPr="00C8177C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index of positioning frequency layer,</w:t>
      </w:r>
    </w:p>
    <w:p w14:paraId="1543D197" w14:textId="77777777" w:rsidR="00C8177C" w:rsidRPr="00C8177C" w:rsidRDefault="00C8177C" w:rsidP="00C8177C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8177C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r>
          <w:rPr>
            <w:rFonts w:ascii="Cambria Math" w:eastAsia="宋体" w:hAnsi="Cambria Math"/>
            <w:sz w:val="20"/>
            <w:szCs w:val="20"/>
            <w:lang w:val="en-GB"/>
          </w:rPr>
          <m:t>L</m:t>
        </m:r>
      </m:oMath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 is total number of positioning frequency layers, and </w:t>
      </w:r>
      <m:oMath>
        <m:sSub>
          <m:sSubPr>
            <m:ctrlPr>
              <w:rPr>
                <w:rFonts w:ascii="Cambria Math" w:eastAsia="宋体" w:hAnsi="Cambria Math"/>
                <w:bCs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</m:t>
            </m:r>
            <m: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C8177C">
        <w:rPr>
          <w:rFonts w:ascii="Times New Roman" w:eastAsia="宋体" w:hAnsi="Times New Roman"/>
          <w:bCs/>
          <w:iCs/>
          <w:sz w:val="20"/>
          <w:szCs w:val="20"/>
          <w:lang w:val="en-GB" w:eastAsia="zh-CN"/>
        </w:rPr>
        <w:t xml:space="preserve"> </w:t>
      </w:r>
      <w:r w:rsidRPr="00C8177C">
        <w:rPr>
          <w:rFonts w:ascii="Times New Roman" w:eastAsia="宋体" w:hAnsi="Times New Roman"/>
          <w:sz w:val="20"/>
          <w:szCs w:val="20"/>
          <w:lang w:val="en-GB"/>
        </w:rPr>
        <w:t>is the periodicity of PRS-RSTD measurement in</w:t>
      </w:r>
      <w:r w:rsidRPr="00C8177C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C8177C">
        <w:rPr>
          <w:rFonts w:ascii="Times New Roman" w:eastAsia="宋体" w:hAnsi="Times New Roman"/>
          <w:sz w:val="20"/>
          <w:szCs w:val="20"/>
          <w:lang w:val="en-GB"/>
        </w:rPr>
        <w:t>positioning</w:t>
      </w:r>
      <w:r w:rsidRPr="00C8177C">
        <w:rPr>
          <w:rFonts w:ascii="Times New Roman" w:eastAsia="宋体" w:hAnsi="Times New Roman"/>
          <w:sz w:val="20"/>
          <w:szCs w:val="20"/>
          <w:lang w:val="en-GB" w:eastAsia="zh-CN"/>
        </w:rPr>
        <w:t xml:space="preserve"> frequency layer </w:t>
      </w:r>
      <w:proofErr w:type="spellStart"/>
      <w:r w:rsidRPr="00C8177C">
        <w:rPr>
          <w:rFonts w:ascii="Times New Roman" w:eastAsia="宋体" w:hAnsi="Times New Roman"/>
          <w:sz w:val="20"/>
          <w:szCs w:val="20"/>
          <w:lang w:val="en-GB" w:eastAsia="zh-CN"/>
        </w:rPr>
        <w:t>i</w:t>
      </w:r>
      <w:proofErr w:type="spellEnd"/>
      <w:r w:rsidRPr="00C8177C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defined further in this clause.</w:t>
      </w:r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Pr="00C8177C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65CC50FD" w14:textId="6A8FBC44" w:rsidR="00C8177C" w:rsidRPr="00C8177C" w:rsidDel="00706A95" w:rsidRDefault="00C8177C" w:rsidP="00C8177C">
      <w:pPr>
        <w:keepLines/>
        <w:spacing w:after="180" w:line="240" w:lineRule="auto"/>
        <w:ind w:left="1135" w:hanging="851"/>
        <w:rPr>
          <w:moveFrom w:id="9" w:author="OPPO" w:date="2020-10-23T09:38:00Z"/>
          <w:rFonts w:ascii="Times New Roman" w:eastAsia="宋体" w:hAnsi="Times New Roman"/>
          <w:sz w:val="20"/>
          <w:szCs w:val="20"/>
          <w:lang w:val="en-GB"/>
        </w:rPr>
      </w:pPr>
      <w:moveFromRangeStart w:id="10" w:author="OPPO" w:date="2020-10-23T09:38:00Z" w:name="move54338315"/>
      <w:moveFrom w:id="11" w:author="OPPO" w:date="2020-10-23T09:38:00Z">
        <w:r w:rsidRPr="00C8177C" w:rsidDel="00706A95">
          <w:rPr>
            <w:rFonts w:ascii="Times New Roman" w:eastAsia="宋体" w:hAnsi="Times New Roman"/>
            <w:sz w:val="20"/>
            <w:szCs w:val="20"/>
            <w:lang w:val="en-GB"/>
          </w:rPr>
          <w:t>Editor’s note:</w:t>
        </w:r>
        <w:r w:rsidRPr="00C8177C" w:rsidDel="00706A95">
          <w:rPr>
            <w:rFonts w:ascii="Times New Roman" w:eastAsia="宋体" w:hAnsi="Times New Roman"/>
            <w:sz w:val="20"/>
            <w:szCs w:val="20"/>
            <w:lang w:val="en-GB"/>
          </w:rPr>
          <w:tab/>
          <w:t>FFS the RSTD measurement period when measurement gaps and processing time T do not have overlap between different positioning frequency layers.</w:t>
        </w:r>
      </w:moveFrom>
    </w:p>
    <w:moveFromRangeEnd w:id="10"/>
    <w:p w14:paraId="6A4BF085" w14:textId="77777777" w:rsidR="00C8177C" w:rsidRPr="00C8177C" w:rsidRDefault="00D03B42" w:rsidP="009F7E3F">
      <w:pPr>
        <w:spacing w:after="180" w:line="240" w:lineRule="auto"/>
        <w:ind w:leftChars="200" w:left="440"/>
        <w:rPr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PRS-RSTD,i</m:t>
            </m:r>
          </m:sub>
        </m:sSub>
      </m:oMath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 xml:space="preserve"> is the measurement period for PRS RSTD measurement in </w:t>
      </w:r>
      <m:oMath>
        <m:r>
          <w:rPr>
            <w:rFonts w:ascii="Cambria Math" w:eastAsia="宋体" w:hAnsi="Cambria Math"/>
            <w:sz w:val="20"/>
            <w:szCs w:val="20"/>
            <w:lang w:val="en-GB"/>
          </w:rPr>
          <m:t xml:space="preserve">i </m:t>
        </m:r>
      </m:oMath>
      <w:r w:rsidR="00C8177C" w:rsidRPr="00C8177C">
        <w:rPr>
          <w:rFonts w:ascii="Times New Roman" w:eastAsia="宋体" w:hAnsi="Times New Roman"/>
          <w:sz w:val="20"/>
          <w:szCs w:val="20"/>
          <w:lang w:val="en-GB" w:eastAsia="zh-CN"/>
        </w:rPr>
        <w:t>positioning frequency layer</w:t>
      </w:r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 xml:space="preserve"> as specified below </w:t>
      </w:r>
    </w:p>
    <w:p w14:paraId="7E570CC2" w14:textId="77777777" w:rsidR="00C8177C" w:rsidRPr="00C8177C" w:rsidRDefault="00C8177C" w:rsidP="00C8177C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w:r w:rsidRPr="00C8177C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PRS-RSTD,i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 w:eastAsia="zh-CN"/>
          </w:rPr>
          <m:t>=</m:t>
        </m:r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d>
              <m:dPr>
                <m:ctrl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/>
                        <w:bCs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*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宋体" w:hAnsi="Cambria Math"/>
                                <w:noProof/>
                                <w:sz w:val="20"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Times New Roman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eastAsia="宋体" w:hAnsi="Cambria Math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宋体" w:hAnsi="Cambria Math"/>
                                <w:noProof/>
                                <w:sz w:val="20"/>
                                <w:szCs w:val="20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 w:hint="eastAsia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noProof/>
                                <w:sz w:val="20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Times New Roman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*</m:t>
                </m:r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 w:eastAsia="zh-CN"/>
          </w:rPr>
          <m:t>+</m:t>
        </m:r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宋体" w:hAnsi="Times New Roman"/>
                <w:noProof/>
                <w:sz w:val="20"/>
                <w:szCs w:val="20"/>
                <w:lang w:val="en-GB"/>
              </w:rPr>
              <m:t>last</m:t>
            </m:r>
          </m:sub>
        </m:sSub>
      </m:oMath>
      <w:r w:rsidRPr="00C8177C">
        <w:rPr>
          <w:rFonts w:ascii="Times New Roman" w:eastAsia="宋体" w:hAnsi="Times New Roman"/>
          <w:noProof/>
          <w:sz w:val="20"/>
          <w:szCs w:val="20"/>
          <w:lang w:val="en-GB"/>
        </w:rPr>
        <w:t xml:space="preserve"> ,</w:t>
      </w:r>
    </w:p>
    <w:p w14:paraId="6C9164A3" w14:textId="77777777" w:rsidR="00C8177C" w:rsidRPr="00C8177C" w:rsidRDefault="00C8177C" w:rsidP="00C8177C">
      <w:pPr>
        <w:spacing w:after="180" w:line="240" w:lineRule="auto"/>
        <w:rPr>
          <w:rFonts w:ascii="Times New Roman" w:eastAsia="MS Mincho" w:hAnsi="Times New Roman" w:cs="v4.2.0"/>
          <w:sz w:val="20"/>
          <w:szCs w:val="20"/>
          <w:lang w:val="en-GB"/>
        </w:rPr>
      </w:pPr>
      <w:r w:rsidRPr="00C8177C">
        <w:rPr>
          <w:rFonts w:ascii="Times New Roman" w:eastAsia="MS Mincho" w:hAnsi="Times New Roman" w:cs="v4.2.0"/>
          <w:sz w:val="20"/>
          <w:szCs w:val="20"/>
          <w:lang w:val="en-GB"/>
        </w:rPr>
        <w:t xml:space="preserve">where: </w:t>
      </w:r>
    </w:p>
    <w:p w14:paraId="20CEAC4A" w14:textId="51F642A6" w:rsidR="00C8177C" w:rsidRPr="00C8177C" w:rsidRDefault="00D03B42" w:rsidP="00C8177C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 xml:space="preserve"> is the </w:t>
      </w:r>
      <w:ins w:id="12" w:author="OPPO" w:date="2020-10-23T09:09:00Z">
        <w:r w:rsidR="00C8177C">
          <w:rPr>
            <w:rFonts w:ascii="Times New Roman" w:eastAsia="宋体" w:hAnsi="Times New Roman" w:hint="eastAsia"/>
            <w:sz w:val="20"/>
            <w:szCs w:val="20"/>
            <w:lang w:val="en-GB" w:eastAsia="zh-CN"/>
          </w:rPr>
          <w:t>s</w:t>
        </w:r>
        <w:r w:rsidR="00C8177C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caling factor for </w:t>
        </w:r>
      </w:ins>
      <w:del w:id="13" w:author="OPPO" w:date="2020-10-23T09:09:00Z">
        <w:r w:rsidR="00C8177C" w:rsidRPr="00C8177C" w:rsidDel="00C8177C">
          <w:rPr>
            <w:rFonts w:ascii="Times New Roman" w:eastAsia="宋体" w:hAnsi="Times New Roman"/>
            <w:sz w:val="20"/>
            <w:szCs w:val="20"/>
            <w:lang w:val="en-GB"/>
          </w:rPr>
          <w:delText>UE</w:delText>
        </w:r>
      </w:del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 xml:space="preserve"> Rx beam sweeping</w:t>
      </w:r>
      <w:del w:id="14" w:author="OPPO" w:date="2020-10-23T09:09:00Z">
        <w:r w:rsidR="00C8177C" w:rsidRPr="00C8177C" w:rsidDel="00C8177C">
          <w:rPr>
            <w:rFonts w:ascii="Times New Roman" w:eastAsia="宋体" w:hAnsi="Times New Roman"/>
            <w:sz w:val="20"/>
            <w:szCs w:val="20"/>
            <w:lang w:val="en-GB"/>
          </w:rPr>
          <w:delText xml:space="preserve"> factor</w:delText>
        </w:r>
      </w:del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  <w:del w:id="15" w:author="OPPO" w:date="2020-10-23T09:09:00Z">
        <w:r w:rsidR="00C8177C" w:rsidRPr="00C8177C" w:rsidDel="00C8177C">
          <w:rPr>
            <w:rFonts w:ascii="Times New Roman" w:eastAsia="宋体" w:hAnsi="Times New Roman"/>
            <w:sz w:val="20"/>
            <w:szCs w:val="20"/>
            <w:lang w:val="en-GB"/>
          </w:rPr>
          <w:delText xml:space="preserve">In FR1, </w:delText>
        </w:r>
      </w:del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 xml:space="preserve"> = 1</w:t>
      </w:r>
      <w:ins w:id="16" w:author="OPPO" w:date="2020-10-23T09:09:00Z">
        <w:r w:rsidR="00C8177C">
          <w:rPr>
            <w:rFonts w:ascii="Times New Roman" w:eastAsia="宋体" w:hAnsi="Times New Roman"/>
            <w:sz w:val="20"/>
            <w:szCs w:val="20"/>
            <w:lang w:val="en-GB"/>
          </w:rPr>
          <w:t xml:space="preserve"> if PRS layer </w:t>
        </w:r>
      </w:ins>
      <w:proofErr w:type="spellStart"/>
      <w:ins w:id="17" w:author="OPPO" w:date="2020-10-23T09:10:00Z">
        <w:r w:rsidR="00C8177C">
          <w:rPr>
            <w:rFonts w:ascii="Times New Roman" w:eastAsia="宋体" w:hAnsi="Times New Roman"/>
            <w:i/>
            <w:sz w:val="20"/>
            <w:szCs w:val="20"/>
            <w:lang w:val="en-GB"/>
          </w:rPr>
          <w:t>i</w:t>
        </w:r>
        <w:proofErr w:type="spellEnd"/>
        <w:r w:rsidR="00C8177C">
          <w:rPr>
            <w:rFonts w:ascii="Times New Roman" w:eastAsia="宋体" w:hAnsi="Times New Roman"/>
            <w:i/>
            <w:sz w:val="20"/>
            <w:szCs w:val="20"/>
            <w:lang w:val="en-GB"/>
          </w:rPr>
          <w:t xml:space="preserve"> </w:t>
        </w:r>
      </w:ins>
      <w:ins w:id="18" w:author="OPPO" w:date="2020-10-23T09:09:00Z">
        <w:r w:rsidR="00C8177C">
          <w:rPr>
            <w:rFonts w:ascii="Times New Roman" w:eastAsia="宋体" w:hAnsi="Times New Roman"/>
            <w:sz w:val="20"/>
            <w:szCs w:val="20"/>
            <w:lang w:val="en-GB"/>
          </w:rPr>
          <w:t>is in FR1</w:t>
        </w:r>
      </w:ins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>; and</w:t>
      </w:r>
      <w:del w:id="19" w:author="OPPO" w:date="2020-10-23T09:10:00Z">
        <w:r w:rsidR="00C8177C" w:rsidRPr="00C8177C" w:rsidDel="00C8177C">
          <w:rPr>
            <w:rFonts w:ascii="Times New Roman" w:eastAsia="宋体" w:hAnsi="Times New Roman"/>
            <w:sz w:val="20"/>
            <w:szCs w:val="20"/>
            <w:lang w:val="en-GB"/>
          </w:rPr>
          <w:delText xml:space="preserve"> in FR2</w:delText>
        </w:r>
      </w:del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 xml:space="preserve"> 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 xml:space="preserve"> = [8]</w:t>
      </w:r>
      <w:ins w:id="20" w:author="OPPO" w:date="2020-10-23T09:10:00Z">
        <w:r w:rsidR="00C8177C">
          <w:rPr>
            <w:rFonts w:ascii="Times New Roman" w:eastAsia="宋体" w:hAnsi="Times New Roman"/>
            <w:sz w:val="20"/>
            <w:szCs w:val="20"/>
            <w:lang w:val="en-GB"/>
          </w:rPr>
          <w:t xml:space="preserve"> if PRS layer </w:t>
        </w:r>
        <w:proofErr w:type="spellStart"/>
        <w:r w:rsidR="00C8177C">
          <w:rPr>
            <w:rFonts w:ascii="Times New Roman" w:eastAsia="宋体" w:hAnsi="Times New Roman"/>
            <w:i/>
            <w:sz w:val="20"/>
            <w:szCs w:val="20"/>
            <w:lang w:val="en-GB"/>
          </w:rPr>
          <w:t>i</w:t>
        </w:r>
        <w:proofErr w:type="spellEnd"/>
        <w:r w:rsidR="00C8177C">
          <w:rPr>
            <w:rFonts w:ascii="Times New Roman" w:eastAsia="宋体" w:hAnsi="Times New Roman"/>
            <w:i/>
            <w:sz w:val="20"/>
            <w:szCs w:val="20"/>
            <w:lang w:val="en-GB"/>
          </w:rPr>
          <w:t xml:space="preserve"> </w:t>
        </w:r>
        <w:r w:rsidR="00C8177C">
          <w:rPr>
            <w:rFonts w:ascii="Times New Roman" w:eastAsia="宋体" w:hAnsi="Times New Roman"/>
            <w:sz w:val="20"/>
            <w:szCs w:val="20"/>
            <w:lang w:val="en-GB"/>
          </w:rPr>
          <w:t>is in FR2</w:t>
        </w:r>
      </w:ins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>.</w:t>
      </w:r>
    </w:p>
    <w:p w14:paraId="33B45C17" w14:textId="77777777" w:rsidR="00C8177C" w:rsidRPr="00C8177C" w:rsidRDefault="00D03B42" w:rsidP="00C8177C">
      <w:pPr>
        <w:spacing w:after="180" w:line="240" w:lineRule="auto"/>
        <w:ind w:left="568" w:hanging="284"/>
        <w:rPr>
          <w:rFonts w:ascii="Times New Roman" w:eastAsia="Calibri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bCs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CSSF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PRS,i</m:t>
            </m:r>
          </m:sub>
        </m:sSub>
      </m:oMath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 xml:space="preserve"> is the carrier-specific scaling factor for the positioning frequency layer </w:t>
      </w:r>
      <w:proofErr w:type="spellStart"/>
      <w:r w:rsidR="00C8177C" w:rsidRPr="00C8177C">
        <w:rPr>
          <w:rFonts w:ascii="Times New Roman" w:eastAsia="宋体" w:hAnsi="Times New Roman"/>
          <w:i/>
          <w:iCs/>
          <w:sz w:val="24"/>
          <w:szCs w:val="24"/>
          <w:lang w:val="en-GB"/>
        </w:rPr>
        <w:t>i</w:t>
      </w:r>
      <w:proofErr w:type="spellEnd"/>
      <w:r w:rsidR="00C8177C" w:rsidRPr="00C8177C"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 </w:t>
      </w:r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 xml:space="preserve">as defined in clause 9.1.5.2 as </w:t>
      </w:r>
      <w:proofErr w:type="spellStart"/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>CSSF</w:t>
      </w:r>
      <w:r w:rsidR="00C8177C" w:rsidRPr="00C8177C">
        <w:rPr>
          <w:rFonts w:ascii="Times New Roman" w:eastAsia="宋体" w:hAnsi="Times New Roman"/>
          <w:sz w:val="20"/>
          <w:szCs w:val="20"/>
          <w:vertAlign w:val="subscript"/>
          <w:lang w:val="en-GB"/>
        </w:rPr>
        <w:t>within_gap,i</w:t>
      </w:r>
      <w:proofErr w:type="spellEnd"/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>.</w:t>
      </w:r>
    </w:p>
    <w:p w14:paraId="293DA397" w14:textId="77777777" w:rsidR="00C8177C" w:rsidRPr="00C8177C" w:rsidRDefault="00D03B42" w:rsidP="00C8177C">
      <w:pPr>
        <w:spacing w:after="180" w:line="240" w:lineRule="auto"/>
        <w:ind w:left="568" w:hanging="284"/>
        <w:rPr>
          <w:rFonts w:ascii="Times New Roman" w:eastAsia="Calibri" w:hAnsi="Times New Roman"/>
          <w:sz w:val="18"/>
          <w:szCs w:val="18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 xml:space="preserve"> is the number of PRS RSTD samples and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 xml:space="preserve">= [4]. </w:t>
      </w:r>
    </w:p>
    <w:p w14:paraId="3CB9AB67" w14:textId="77777777" w:rsidR="00C8177C" w:rsidRPr="00C8177C" w:rsidRDefault="00D03B42" w:rsidP="00C8177C">
      <w:pPr>
        <w:spacing w:after="180" w:line="240" w:lineRule="auto"/>
        <w:ind w:left="568" w:hanging="284"/>
        <w:rPr>
          <w:rFonts w:ascii="Cambria Math" w:eastAsia="宋体" w:hAnsi="Cambria Math"/>
          <w:i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last</m:t>
            </m:r>
          </m:sub>
        </m:sSub>
      </m:oMath>
      <w:r w:rsidR="00C8177C" w:rsidRPr="00C8177C">
        <w:rPr>
          <w:rFonts w:ascii="Cambria Math" w:eastAsia="宋体" w:hAnsi="Cambria Math"/>
          <w:i/>
          <w:sz w:val="20"/>
          <w:szCs w:val="20"/>
          <w:lang w:val="en-GB"/>
        </w:rPr>
        <w:t xml:space="preserve"> </w:t>
      </w:r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 xml:space="preserve">is the measurement duration for the last PRS RSTD sample, including the sampling time and processing time,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last</m:t>
            </m:r>
          </m:sub>
        </m:sSub>
      </m:oMath>
      <w:r w:rsidR="00C8177C" w:rsidRPr="00C8177C">
        <w:rPr>
          <w:rFonts w:ascii="Cambria Math" w:eastAsia="宋体" w:hAnsi="Cambria Math"/>
          <w:i/>
          <w:sz w:val="20"/>
          <w:szCs w:val="20"/>
          <w:lang w:val="en-GB"/>
        </w:rPr>
        <w:t xml:space="preserve"> =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i</m:t>
            </m:r>
          </m:sub>
        </m:sSub>
      </m:oMath>
      <w:r w:rsidR="00C8177C" w:rsidRPr="00C8177C">
        <w:rPr>
          <w:rFonts w:ascii="Cambria Math" w:eastAsia="宋体" w:hAnsi="Cambria Math"/>
          <w:i/>
          <w:sz w:val="20"/>
          <w:szCs w:val="20"/>
          <w:lang w:val="en-GB"/>
        </w:rPr>
        <w:t xml:space="preserve"> +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L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,i</m:t>
            </m:r>
          </m:sub>
        </m:sSub>
      </m:oMath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 xml:space="preserve"> ,</w:t>
      </w:r>
    </w:p>
    <w:p w14:paraId="39F15633" w14:textId="69E9F68F" w:rsidR="00C8177C" w:rsidRPr="00C8177C" w:rsidDel="00C8177C" w:rsidRDefault="00D03B42" w:rsidP="00C8177C">
      <w:pPr>
        <w:spacing w:after="180" w:line="240" w:lineRule="auto"/>
        <w:ind w:left="568" w:hanging="284"/>
        <w:rPr>
          <w:del w:id="21" w:author="OPPO" w:date="2020-10-23T09:06:00Z"/>
          <w:rFonts w:ascii="Cambria Math" w:eastAsia="宋体" w:hAnsi="Cambria Math"/>
          <w:i/>
          <w:sz w:val="20"/>
          <w:szCs w:val="20"/>
          <w:lang w:val="en-GB"/>
        </w:rPr>
      </w:pPr>
      <m:oMath>
        <m:sSub>
          <m:sSubPr>
            <m:ctrlPr>
              <w:del w:id="22" w:author="OPPO" w:date="2020-10-23T09:06:00Z"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w:del>
            </m:ctrlPr>
          </m:sSubPr>
          <m:e>
            <m:r>
              <w:del w:id="23" w:author="OPPO" w:date="2020-10-23T09:0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del>
            </m:r>
          </m:e>
          <m:sub>
            <m:r>
              <w:del w:id="24" w:author="OPPO" w:date="2020-10-23T09:06:00Z"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effect,i</m:t>
              </w:del>
            </m:r>
          </m:sub>
        </m:sSub>
      </m:oMath>
      <w:del w:id="25" w:author="OPPO" w:date="2020-10-23T09:06:00Z">
        <w:r w:rsidR="00C8177C" w:rsidRPr="00C8177C" w:rsidDel="00C8177C">
          <w:rPr>
            <w:rFonts w:ascii="Cambria Math" w:eastAsia="宋体" w:hAnsi="Cambria Math"/>
            <w:i/>
            <w:sz w:val="20"/>
            <w:szCs w:val="20"/>
            <w:lang w:val="en-GB"/>
          </w:rPr>
          <w:delText xml:space="preserve"> = </w:delText>
        </w:r>
        <m:oMath>
          <m:d>
            <m:dPr>
              <m:begChr m:val="⌈"/>
              <m:endChr m:val="⌉"/>
              <m:ctrl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m:ctrlPr>
            </m:dPr>
            <m:e>
              <m:f>
                <m:fPr>
                  <m:ctrlPr>
                    <w:rPr>
                      <w:rFonts w:ascii="Cambria Math" w:eastAsia="宋体" w:hAnsi="Cambria Math"/>
                      <w:i/>
                      <w:sz w:val="20"/>
                      <w:szCs w:val="20"/>
                      <w:lang w:val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 w:val="20"/>
                          <w:szCs w:val="20"/>
                          <w:lang w:val="en-GB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宋体" w:hAnsi="Cambria Math"/>
                          <w:i/>
                          <w:sz w:val="20"/>
                          <w:szCs w:val="20"/>
                          <w:lang w:val="en-GB"/>
                        </w:rPr>
                        <m:t>i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 w:val="20"/>
                          <w:szCs w:val="20"/>
                          <w:lang w:val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sz w:val="20"/>
                          <w:szCs w:val="20"/>
                          <w:lang w:val="en-GB"/>
                        </w:rPr>
                        <m:t>available_PRS</m:t>
                      </m:r>
                      <m:r>
                        <m:rPr>
                          <m:nor/>
                        </m:rPr>
                        <w:rPr>
                          <w:rFonts w:ascii="Cambria Math" w:eastAsia="宋体" w:hAnsi="Cambria Math"/>
                          <w:i/>
                          <w:sz w:val="20"/>
                          <w:szCs w:val="20"/>
                          <w:lang w:val="en-GB"/>
                        </w:rPr>
                        <m:t>,i</m:t>
                      </m:r>
                    </m:sub>
                  </m:sSub>
                </m:den>
              </m:f>
            </m:e>
          </m:d>
          <m:r>
            <w:rPr>
              <w:rFonts w:ascii="Cambria Math" w:eastAsia="宋体" w:hAnsi="Cambria Math"/>
              <w:sz w:val="20"/>
              <w:szCs w:val="20"/>
              <w:lang w:val="en-GB"/>
            </w:rPr>
            <m:t>*</m:t>
          </m:r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available_PRS</m:t>
              </m:r>
              <m:r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,i</m:t>
              </m:r>
            </m:sub>
          </m:sSub>
        </m:oMath>
      </w:del>
    </w:p>
    <w:p w14:paraId="7A84BCD0" w14:textId="23F20E0B" w:rsidR="00C8177C" w:rsidRPr="00C8177C" w:rsidDel="00C8177C" w:rsidRDefault="00D03B42" w:rsidP="00C8177C">
      <w:pPr>
        <w:spacing w:after="180" w:line="240" w:lineRule="auto"/>
        <w:ind w:left="568" w:hanging="284"/>
        <w:rPr>
          <w:del w:id="26" w:author="OPPO" w:date="2020-10-23T09:06:00Z"/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del w:id="27" w:author="OPPO" w:date="2020-10-23T09:06:00Z"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w:del>
            </m:ctrlPr>
          </m:sSubPr>
          <m:e>
            <m:r>
              <w:del w:id="28" w:author="OPPO" w:date="2020-10-23T09:0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del>
            </m:r>
          </m:e>
          <m:sub>
            <m:r>
              <w:del w:id="29" w:author="OPPO" w:date="2020-10-23T09:0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available_PRS</m:t>
              </w:del>
            </m:r>
            <m:r>
              <w:del w:id="30" w:author="OPPO" w:date="2020-10-23T09:06:00Z"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,i</m:t>
              </w:del>
            </m:r>
          </m:sub>
        </m:sSub>
        <m:r>
          <w:del w:id="31" w:author="OPPO" w:date="2020-10-23T09:06:00Z">
            <w:rPr>
              <w:rFonts w:ascii="Cambria Math" w:eastAsia="宋体" w:hAnsi="Cambria Math"/>
              <w:sz w:val="20"/>
              <w:szCs w:val="20"/>
              <w:lang w:val="en-GB"/>
            </w:rPr>
            <m:t>= LCM</m:t>
          </w:del>
        </m:r>
        <m:d>
          <m:dPr>
            <m:ctrlPr>
              <w:del w:id="32" w:author="OPPO" w:date="2020-10-23T09:06:00Z"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w:del>
            </m:ctrlPr>
          </m:dPr>
          <m:e>
            <m:sSub>
              <m:sSubPr>
                <m:ctrlPr>
                  <w:del w:id="33" w:author="OPPO" w:date="2020-10-23T09:06:00Z">
                    <w:rPr>
                      <w:rFonts w:ascii="Cambria Math" w:eastAsia="宋体" w:hAnsi="Cambria Math"/>
                      <w:i/>
                      <w:sz w:val="20"/>
                      <w:szCs w:val="20"/>
                      <w:lang w:val="en-GB"/>
                    </w:rPr>
                  </w:del>
                </m:ctrlPr>
              </m:sSubPr>
              <m:e>
                <m:r>
                  <w:del w:id="34" w:author="OPPO" w:date="2020-10-23T09:06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T</m:t>
                  </w:del>
                </m:r>
              </m:e>
              <m:sub>
                <m:r>
                  <w:del w:id="35" w:author="OPPO" w:date="2020-10-23T09:06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PRS</m:t>
                  </w:del>
                </m:r>
                <m:r>
                  <w:del w:id="36" w:author="OPPO" w:date="2020-10-23T09:06:00Z">
                    <m:rPr>
                      <m:nor/>
                    </m:rPr>
                    <w:rPr>
                      <w:rFonts w:ascii="Cambria Math" w:eastAsia="宋体" w:hAnsi="Cambria Math"/>
                      <w:i/>
                      <w:sz w:val="20"/>
                      <w:szCs w:val="20"/>
                      <w:lang w:val="en-GB"/>
                    </w:rPr>
                    <m:t>,i</m:t>
                  </w:del>
                </m:r>
              </m:sub>
            </m:sSub>
            <m:r>
              <w:del w:id="37" w:author="OPPO" w:date="2020-10-23T09:0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,</m:t>
              </w:del>
            </m:r>
            <m:sSub>
              <m:sSubPr>
                <m:ctrlPr>
                  <w:del w:id="38" w:author="OPPO" w:date="2020-10-23T09:06:00Z">
                    <w:rPr>
                      <w:rFonts w:ascii="Cambria Math" w:eastAsia="宋体" w:hAnsi="Cambria Math"/>
                      <w:i/>
                      <w:sz w:val="20"/>
                      <w:szCs w:val="20"/>
                      <w:lang w:val="en-GB"/>
                    </w:rPr>
                  </w:del>
                </m:ctrlPr>
              </m:sSubPr>
              <m:e>
                <m:r>
                  <w:del w:id="39" w:author="OPPO" w:date="2020-10-23T09:06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MGRP</m:t>
                  </w:del>
                </m:r>
              </m:e>
              <m:sub>
                <m:r>
                  <w:del w:id="40" w:author="OPPO" w:date="2020-10-23T09:06:00Z">
                    <m:rPr>
                      <m:nor/>
                    </m:rPr>
                    <w:rPr>
                      <w:rFonts w:ascii="Cambria Math" w:eastAsia="宋体" w:hAnsi="Cambria Math"/>
                      <w:i/>
                      <w:sz w:val="20"/>
                      <w:szCs w:val="20"/>
                      <w:lang w:val="en-GB"/>
                    </w:rPr>
                    <m:t>i</m:t>
                  </w:del>
                </m:r>
              </m:sub>
            </m:sSub>
          </m:e>
        </m:d>
      </m:oMath>
      <w:del w:id="41" w:author="OPPO" w:date="2020-10-23T09:06:00Z">
        <w:r w:rsidR="00C8177C" w:rsidRPr="00C8177C" w:rsidDel="00C8177C">
          <w:rPr>
            <w:rFonts w:ascii="Cambria Math" w:eastAsia="宋体" w:hAnsi="Cambria Math"/>
            <w:i/>
            <w:sz w:val="20"/>
            <w:szCs w:val="20"/>
            <w:lang w:val="en-GB"/>
          </w:rPr>
          <w:delText xml:space="preserve">, </w:delText>
        </w:r>
        <w:r w:rsidR="00C8177C" w:rsidRPr="00C8177C" w:rsidDel="00C8177C">
          <w:rPr>
            <w:rFonts w:ascii="Times New Roman" w:eastAsia="宋体" w:hAnsi="Times New Roman"/>
            <w:sz w:val="20"/>
            <w:szCs w:val="20"/>
            <w:lang w:val="en-GB"/>
          </w:rPr>
          <w:delText xml:space="preserve">the least common multiple between </w:delText>
        </w:r>
        <m:oMath>
          <m:sSub>
            <m:sSubPr>
              <m:ctrl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m:r>
              <m:r>
                <m:rPr>
                  <m:nor/>
                </m:rPr>
                <w:rPr>
                  <w:rFonts w:ascii="Times New Roman" w:eastAsia="宋体" w:hAnsi="Times New Roman"/>
                  <w:sz w:val="20"/>
                  <w:szCs w:val="20"/>
                  <w:lang w:val="en-GB"/>
                </w:rPr>
                <m:t>,i</m:t>
              </m:r>
            </m:sub>
          </m:sSub>
        </m:oMath>
        <w:r w:rsidR="00C8177C" w:rsidRPr="00C8177C" w:rsidDel="00C8177C">
          <w:rPr>
            <w:rFonts w:ascii="Times New Roman" w:eastAsia="宋体" w:hAnsi="Times New Roman"/>
            <w:sz w:val="20"/>
            <w:szCs w:val="20"/>
            <w:lang w:val="en-GB"/>
          </w:rPr>
          <w:delText xml:space="preserve"> and </w:delText>
        </w:r>
        <m:oMath>
          <m:sSub>
            <m:sSubPr>
              <m:ctrl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MGRP</m:t>
              </m:r>
            </m:e>
            <m:sub>
              <m:r>
                <m:rPr>
                  <m:nor/>
                </m:rPr>
                <w:rPr>
                  <w:rFonts w:ascii="Times New Roman" w:eastAsia="宋体" w:hAnsi="Times New Roman"/>
                  <w:sz w:val="20"/>
                  <w:szCs w:val="20"/>
                  <w:lang w:val="en-GB"/>
                </w:rPr>
                <m:t>i</m:t>
              </m:r>
            </m:sub>
          </m:sSub>
        </m:oMath>
        <w:r w:rsidR="00C8177C" w:rsidRPr="00C8177C" w:rsidDel="00C8177C">
          <w:rPr>
            <w:rFonts w:ascii="Times New Roman" w:eastAsia="宋体" w:hAnsi="Times New Roman"/>
            <w:sz w:val="20"/>
            <w:szCs w:val="20"/>
            <w:lang w:val="en-GB"/>
          </w:rPr>
          <w:delText>.</w:delText>
        </w:r>
      </w:del>
    </w:p>
    <w:p w14:paraId="514C730B" w14:textId="77777777" w:rsidR="00C8177C" w:rsidRPr="00C8177C" w:rsidRDefault="00D03B42" w:rsidP="00C8177C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L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,</m:t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i</m:t>
            </m:r>
          </m:sub>
        </m:sSub>
      </m:oMath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 xml:space="preserve"> is the time duration</w:t>
      </w:r>
      <w:del w:id="42" w:author="OPPO" w:date="2020-10-23T09:39:00Z">
        <w:r w:rsidR="00C8177C" w:rsidRPr="00C8177C" w:rsidDel="00B25C97">
          <w:rPr>
            <w:rFonts w:ascii="Times New Roman" w:eastAsia="宋体" w:hAnsi="Times New Roman"/>
            <w:sz w:val="20"/>
            <w:szCs w:val="20"/>
            <w:lang w:val="en-GB"/>
          </w:rPr>
          <w:delText xml:space="preserve"> </w:delText>
        </w:r>
      </w:del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 xml:space="preserve"> as defined in clause 5.1.6.5 of TS 38.214 [26, 5.1.6.5].</w:t>
      </w:r>
    </w:p>
    <w:p w14:paraId="7CE65405" w14:textId="77777777" w:rsidR="00C8177C" w:rsidRPr="00C8177C" w:rsidRDefault="00D03B42" w:rsidP="00C8177C">
      <w:pPr>
        <w:spacing w:after="180" w:line="240" w:lineRule="auto"/>
        <w:ind w:left="568" w:hanging="284"/>
        <w:rPr>
          <w:rFonts w:ascii="Times New Roman" w:eastAsia="宋体" w:hAnsi="Times New Roman"/>
          <w:sz w:val="18"/>
          <w:szCs w:val="18"/>
          <w:lang w:val="en-GB"/>
        </w:rPr>
      </w:pPr>
      <m:oMath>
        <m:sSubSup>
          <m:sSubSup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PRS,i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slot</m:t>
            </m:r>
          </m:sup>
        </m:sSubSup>
      </m:oMath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 xml:space="preserve"> is the maximum number of DL PRS resources in positioning frequency layer</w:t>
      </w:r>
      <w:r w:rsidR="00C8177C" w:rsidRPr="00C8177C"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="00C8177C" w:rsidRPr="00C8177C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proofErr w:type="spellEnd"/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 xml:space="preserve"> configured in a slot. </w:t>
      </w:r>
    </w:p>
    <w:p w14:paraId="2B323AA7" w14:textId="77777777" w:rsidR="00C8177C" w:rsidRPr="00C8177C" w:rsidRDefault="00C8177C" w:rsidP="00C8177C">
      <w:pPr>
        <w:spacing w:after="180" w:line="240" w:lineRule="auto"/>
        <w:ind w:left="568" w:hanging="284"/>
        <w:rPr>
          <w:rFonts w:ascii="Times New Roman" w:eastAsia="宋体" w:hAnsi="Times New Roman"/>
          <w:sz w:val="18"/>
          <w:szCs w:val="18"/>
          <w:lang w:val="en-GB"/>
        </w:rPr>
      </w:pPr>
      <m:oMath>
        <m:r>
          <w:rPr>
            <w:rFonts w:ascii="Cambria Math" w:eastAsia="宋体" w:hAnsi="Cambria Math"/>
            <w:sz w:val="20"/>
            <w:szCs w:val="20"/>
            <w:lang w:val="en-GB"/>
          </w:rPr>
          <m:t>{N,T}</m:t>
        </m:r>
      </m:oMath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 is UE capability combination per band where N is a duration of DL PRS symbols in </w:t>
      </w:r>
      <w:proofErr w:type="spellStart"/>
      <w:r w:rsidRPr="00C8177C">
        <w:rPr>
          <w:rFonts w:ascii="Times New Roman" w:eastAsia="宋体" w:hAnsi="Times New Roman"/>
          <w:sz w:val="20"/>
          <w:szCs w:val="20"/>
          <w:lang w:val="en-GB"/>
        </w:rPr>
        <w:t>ms</w:t>
      </w:r>
      <w:proofErr w:type="spellEnd"/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 processed every T </w:t>
      </w:r>
      <w:proofErr w:type="spellStart"/>
      <w:r w:rsidRPr="00C8177C">
        <w:rPr>
          <w:rFonts w:ascii="Times New Roman" w:eastAsia="宋体" w:hAnsi="Times New Roman"/>
          <w:sz w:val="20"/>
          <w:szCs w:val="20"/>
          <w:lang w:val="en-GB"/>
        </w:rPr>
        <w:t>ms</w:t>
      </w:r>
      <w:proofErr w:type="spellEnd"/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 for a given maximum bandwidth supported by UE as specified in clause 4.2.7.2 of TS 38.306 [14].</w:t>
      </w:r>
    </w:p>
    <w:p w14:paraId="4100F5CE" w14:textId="66D96B2E" w:rsidR="00C8177C" w:rsidRDefault="00C8177C" w:rsidP="00C8177C">
      <w:pPr>
        <w:spacing w:after="180" w:line="240" w:lineRule="auto"/>
        <w:ind w:left="568" w:hanging="284"/>
        <w:rPr>
          <w:ins w:id="43" w:author="OPPO" w:date="2020-10-23T09:06:00Z"/>
          <w:rFonts w:ascii="Times New Roman" w:eastAsia="宋体" w:hAnsi="Times New Roman"/>
          <w:sz w:val="20"/>
          <w:szCs w:val="20"/>
          <w:lang w:val="en-GB"/>
        </w:rPr>
      </w:pPr>
      <m:oMath>
        <m:r>
          <w:rPr>
            <w:rFonts w:ascii="Cambria Math" w:eastAsia="宋体" w:hAnsi="Cambria Math"/>
            <w:sz w:val="20"/>
            <w:szCs w:val="20"/>
            <w:lang w:val="en-GB"/>
          </w:rPr>
          <w:lastRenderedPageBreak/>
          <m:t>N’</m:t>
        </m:r>
      </m:oMath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 is UE capability for number of DL PRS resources that it can process in a slot as specified in clause 4.2.7.2 of TS 38.306 [14].</w:t>
      </w:r>
    </w:p>
    <w:p w14:paraId="23802D1C" w14:textId="4878E458" w:rsidR="00C8177C" w:rsidRPr="00D5249B" w:rsidRDefault="00D03B42" w:rsidP="00C8177C">
      <w:pPr>
        <w:spacing w:after="180" w:line="240" w:lineRule="auto"/>
        <w:ind w:left="568" w:hanging="284"/>
        <w:rPr>
          <w:ins w:id="44" w:author="OPPO" w:date="2020-10-23T09:07:00Z"/>
          <w:rFonts w:ascii="Times New Roman" w:eastAsia="宋体" w:hAnsi="Times New Roman"/>
          <w:sz w:val="20"/>
          <w:szCs w:val="20"/>
          <w:lang w:val="en-GB" w:eastAsia="zh-CN"/>
        </w:rPr>
      </w:pPr>
      <m:oMath>
        <m:sSub>
          <m:sSubPr>
            <m:ctrlPr>
              <w:ins w:id="45" w:author="OPPO" w:date="2020-10-23T09:07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Pr>
          <m:e>
            <m:r>
              <w:ins w:id="46" w:author="OPPO" w:date="2020-10-23T09:07:00Z"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T</m:t>
              </w:ins>
            </m:r>
          </m:e>
          <m:sub>
            <m:r>
              <w:ins w:id="47" w:author="OPPO" w:date="2020-10-23T09:07:00Z"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effect,i</m:t>
              </w:ins>
            </m:r>
          </m:sub>
        </m:sSub>
      </m:oMath>
      <w:ins w:id="48" w:author="OPPO" w:date="2020-10-23T09:07:00Z">
        <w:r w:rsidR="00C8177C" w:rsidRPr="00D5249B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is </w:t>
        </w:r>
        <w:r w:rsidR="00C8177C" w:rsidRPr="00D5249B">
          <w:rPr>
            <w:rFonts w:ascii="Times New Roman" w:eastAsia="宋体" w:hAnsi="Times New Roman"/>
            <w:sz w:val="20"/>
            <w:szCs w:val="20"/>
            <w:lang w:val="en-GB"/>
          </w:rPr>
          <w:t>periodicity of UE R</w:t>
        </w:r>
      </w:ins>
      <w:ins w:id="49" w:author="OPPO" w:date="2020-10-23T09:34:00Z">
        <w:r w:rsidR="00F57D21">
          <w:rPr>
            <w:rFonts w:ascii="Times New Roman" w:eastAsia="宋体" w:hAnsi="Times New Roman"/>
            <w:sz w:val="20"/>
            <w:szCs w:val="20"/>
            <w:lang w:val="en-GB"/>
          </w:rPr>
          <w:t>STD</w:t>
        </w:r>
      </w:ins>
      <w:ins w:id="50" w:author="OPPO" w:date="2020-10-23T09:07:00Z">
        <w:r w:rsidR="00C8177C" w:rsidRPr="00D5249B">
          <w:rPr>
            <w:rFonts w:ascii="Times New Roman" w:eastAsia="宋体" w:hAnsi="Times New Roman"/>
            <w:sz w:val="20"/>
            <w:szCs w:val="20"/>
            <w:lang w:val="en-GB"/>
          </w:rPr>
          <w:t xml:space="preserve"> measurement in</w:t>
        </w:r>
        <w:r w:rsidR="00C8177C" w:rsidRPr="00D5249B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frequency layer </w:t>
        </w:r>
        <w:r w:rsidR="00C8177C" w:rsidRPr="00C8177C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t>i:</w:t>
        </w:r>
        <w:r w:rsidR="00C8177C" w:rsidRPr="00D5249B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</w:p>
    <w:p w14:paraId="074F4FBC" w14:textId="77777777" w:rsidR="00C8177C" w:rsidRPr="00D5249B" w:rsidRDefault="00C8177C" w:rsidP="00C8177C">
      <w:pPr>
        <w:keepLines/>
        <w:tabs>
          <w:tab w:val="center" w:pos="4536"/>
          <w:tab w:val="right" w:pos="9072"/>
        </w:tabs>
        <w:spacing w:after="180" w:line="240" w:lineRule="auto"/>
        <w:rPr>
          <w:ins w:id="51" w:author="OPPO" w:date="2020-10-23T09:07:00Z"/>
          <w:rFonts w:ascii="Times New Roman" w:eastAsia="宋体" w:hAnsi="Times New Roman"/>
          <w:noProof/>
          <w:sz w:val="20"/>
          <w:szCs w:val="20"/>
          <w:lang w:val="en-GB" w:eastAsia="zh-CN"/>
        </w:rPr>
      </w:pPr>
      <w:ins w:id="52" w:author="OPPO" w:date="2020-10-23T09:07:00Z">
        <w:r w:rsidRPr="00D5249B">
          <w:rPr>
            <w:rFonts w:ascii="Times New Roman" w:eastAsia="宋体" w:hAnsi="Times New Roman"/>
            <w:sz w:val="20"/>
            <w:szCs w:val="20"/>
            <w:lang w:val="en-GB"/>
          </w:rPr>
          <w:tab/>
        </w:r>
        <m:oMath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=</m:t>
          </m:r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/>
            </w:rPr>
            <m:t xml:space="preserve"> </m:t>
          </m:r>
          <m:d>
            <m:dPr>
              <m:begChr m:val="⌈"/>
              <m:endChr m:val="⌉"/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dPr>
            <m:e>
              <m:f>
                <m:fPr>
                  <m:ctrl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i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available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_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PRS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i</m:t>
                      </m:r>
                    </m:sub>
                  </m:sSub>
                </m:den>
              </m:f>
            </m:e>
          </m:d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/>
            </w:rPr>
            <m:t>*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  <m:t>T</m:t>
              </m:r>
            </m:e>
            <m:sub>
              <m: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  <m:t>available</m:t>
              </m:r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  <m:t>_</m:t>
              </m:r>
              <m: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  <m:t>PRS</m:t>
              </m:r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  <m:t>,</m:t>
              </m:r>
              <m: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  <m:t>i</m:t>
              </m:r>
            </m:sub>
          </m:sSub>
        </m:oMath>
      </w:ins>
    </w:p>
    <w:p w14:paraId="08B29A7E" w14:textId="77777777" w:rsidR="00C8177C" w:rsidRPr="00D5249B" w:rsidRDefault="00C8177C" w:rsidP="00C8177C">
      <w:pPr>
        <w:spacing w:after="180" w:line="240" w:lineRule="auto"/>
        <w:rPr>
          <w:ins w:id="53" w:author="OPPO" w:date="2020-10-23T09:07:00Z"/>
          <w:rFonts w:ascii="Times New Roman" w:eastAsia="宋体" w:hAnsi="Times New Roman"/>
          <w:sz w:val="20"/>
          <w:szCs w:val="20"/>
          <w:lang w:val="en-GB" w:eastAsia="zh-CN"/>
        </w:rPr>
      </w:pPr>
      <w:ins w:id="54" w:author="OPPO" w:date="2020-10-23T09:07:00Z">
        <w:r w:rsidRPr="00D5249B">
          <w:rPr>
            <w:rFonts w:ascii="Times New Roman" w:eastAsia="宋体" w:hAnsi="Times New Roman"/>
            <w:sz w:val="20"/>
            <w:szCs w:val="20"/>
            <w:lang w:val="en-GB"/>
          </w:rPr>
          <w:t xml:space="preserve">where </w:t>
        </w:r>
        <m:oMath>
          <m:sSub>
            <m:sSubPr>
              <m:ctrl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available</m:t>
              </m:r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_</m:t>
              </m:r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m:r>
              <m:r>
                <m:rPr>
                  <m:nor/>
                </m:rPr>
                <w:rPr>
                  <w:rFonts w:ascii="Times New Roman" w:eastAsia="宋体" w:hAnsi="Times New Roman"/>
                  <w:sz w:val="20"/>
                  <w:szCs w:val="20"/>
                  <w:lang w:val="en-GB"/>
                </w:rPr>
                <m:t>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sz w:val="20"/>
              <w:szCs w:val="20"/>
              <w:lang w:val="en-GB"/>
            </w:rPr>
            <m:t xml:space="preserve">= </m:t>
          </m:r>
          <m:r>
            <w:rPr>
              <w:rFonts w:ascii="Cambria Math" w:eastAsia="宋体" w:hAnsi="Cambria Math"/>
              <w:sz w:val="20"/>
              <w:szCs w:val="20"/>
              <w:lang w:val="en-GB"/>
            </w:rPr>
            <m:t>LCM</m:t>
          </m:r>
          <m:d>
            <m:dPr>
              <m:ctrl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m:ctrlPr>
            </m:dPr>
            <m:e>
              <m:sSub>
                <m:sSubPr>
                  <m:ctrlP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PRS</m:t>
                  </m:r>
                  <m:r>
                    <m:rPr>
                      <m:nor/>
                    </m:rPr>
                    <w:rPr>
                      <w:rFonts w:ascii="Times New Roman" w:eastAsia="宋体" w:hAnsi="Times New Roman"/>
                      <w:sz w:val="20"/>
                      <w:szCs w:val="20"/>
                      <w:lang w:val="en-GB"/>
                    </w:rPr>
                    <m:t>,i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MGRP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/>
                      <w:sz w:val="20"/>
                      <w:szCs w:val="20"/>
                      <w:lang w:val="en-GB"/>
                    </w:rPr>
                    <m:t>i</m:t>
                  </m:r>
                </m:sub>
              </m:sSub>
            </m:e>
          </m:d>
        </m:oMath>
        <w:r w:rsidRPr="00D5249B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, the least common multiple between </w:t>
        </w:r>
        <m:oMath>
          <m:sSub>
            <m:sSubPr>
              <m:ctrl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PRS,i</m:t>
              </m:r>
            </m:sub>
          </m:sSub>
        </m:oMath>
        <w:r w:rsidRPr="00D5249B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and </w:t>
        </w:r>
        <m:oMath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MGRP</m:t>
              </m:r>
            </m:e>
            <m:sub>
              <m:r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i</m:t>
              </m:r>
            </m:sub>
          </m:sSub>
        </m:oMath>
        <w:r w:rsidRPr="00D5249B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</w:p>
    <w:p w14:paraId="3DF1BB86" w14:textId="4F0EB20F" w:rsidR="00C8177C" w:rsidRDefault="00C8177C" w:rsidP="00C8177C">
      <w:pPr>
        <w:spacing w:after="180" w:line="240" w:lineRule="auto"/>
        <w:ind w:left="568" w:hanging="284"/>
        <w:rPr>
          <w:ins w:id="55" w:author="OPPO" w:date="2020-10-23T09:13:00Z"/>
          <w:rFonts w:ascii="Times New Roman" w:eastAsia="宋体" w:hAnsi="Times New Roman"/>
          <w:sz w:val="20"/>
          <w:szCs w:val="20"/>
          <w:lang w:val="en-GB" w:eastAsia="zh-CN"/>
        </w:rPr>
      </w:pPr>
      <w:ins w:id="56" w:author="OPPO" w:date="2020-10-23T09:07:00Z">
        <w:r w:rsidRPr="00D5249B">
          <w:rPr>
            <w:rFonts w:ascii="Times New Roman" w:eastAsia="宋体" w:hAnsi="Times New Roman"/>
            <w:sz w:val="20"/>
            <w:szCs w:val="20"/>
            <w:lang w:val="en-GB"/>
          </w:rPr>
          <w:tab/>
        </w:r>
        <m:oMath>
          <m:sSub>
            <m:sSubPr>
              <m:ctrl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MGRP</m:t>
              </m:r>
            </m:e>
            <m:sub>
              <m:r>
                <m:rPr>
                  <m:nor/>
                </m:rPr>
                <w:rPr>
                  <w:rFonts w:ascii="Times New Roman" w:eastAsia="宋体" w:hAnsi="Times New Roman"/>
                  <w:sz w:val="20"/>
                  <w:szCs w:val="20"/>
                  <w:lang w:val="en-GB"/>
                </w:rPr>
                <m:t>i</m:t>
              </m:r>
            </m:sub>
          </m:sSub>
        </m:oMath>
        <w:r w:rsidRPr="00D5249B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is the repetition periodicity of the measurement gap applicable for measurement in frequency layer </w:t>
        </w:r>
        <w:proofErr w:type="spellStart"/>
        <w:r w:rsidRPr="00C8177C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t>i</w:t>
        </w:r>
        <w:proofErr w:type="spellEnd"/>
        <w:r w:rsidRPr="00D5249B">
          <w:rPr>
            <w:rFonts w:ascii="Times New Roman" w:eastAsia="宋体" w:hAnsi="Times New Roman"/>
            <w:sz w:val="20"/>
            <w:szCs w:val="20"/>
            <w:lang w:val="en-GB" w:eastAsia="zh-CN"/>
          </w:rPr>
          <w:t>.</w:t>
        </w:r>
      </w:ins>
    </w:p>
    <w:p w14:paraId="5CE2B135" w14:textId="1FAD845A" w:rsidR="00C8177C" w:rsidRDefault="00D03B42" w:rsidP="009F7E3F">
      <w:pPr>
        <w:spacing w:after="180" w:line="240" w:lineRule="auto"/>
        <w:ind w:firstLineChars="250" w:firstLine="500"/>
        <w:rPr>
          <w:ins w:id="57" w:author="OPPO" w:date="2020-10-23T09:10:00Z"/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ins w:id="58" w:author="OPPO" w:date="2020-10-23T09:13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Pr>
          <m:e>
            <m:r>
              <w:ins w:id="59" w:author="OPPO" w:date="2020-10-23T09:13:00Z"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T</m:t>
              </w:ins>
            </m:r>
          </m:e>
          <m:sub>
            <m:r>
              <w:ins w:id="60" w:author="OPPO" w:date="2020-10-23T09:13:00Z"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PRS,i</m:t>
              </w:ins>
            </m:r>
          </m:sub>
        </m:sSub>
      </m:oMath>
      <w:ins w:id="61" w:author="OPPO" w:date="2020-10-23T09:13:00Z">
        <w:r w:rsidR="002B070B" w:rsidRPr="00D5249B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is the </w:t>
        </w:r>
      </w:ins>
      <w:ins w:id="62" w:author="OPPO" w:date="2020-10-23T09:14:00Z">
        <w:r w:rsidR="002B070B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PRS resource periodicity </w:t>
        </w:r>
      </w:ins>
      <w:ins w:id="63" w:author="OPPO" w:date="2020-10-23T09:13:00Z">
        <w:r w:rsidR="002B070B" w:rsidRPr="00D5249B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frequency layer </w:t>
        </w:r>
        <w:proofErr w:type="spellStart"/>
        <w:r w:rsidR="002B070B" w:rsidRPr="00C8177C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t>i</w:t>
        </w:r>
      </w:ins>
      <w:proofErr w:type="spellEnd"/>
      <w:ins w:id="64" w:author="OPPO" w:date="2020-10-23T09:14:00Z">
        <w:r w:rsidR="002B070B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. </w:t>
        </w:r>
      </w:ins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 xml:space="preserve">If positioning frequency layer </w:t>
      </w:r>
      <w:proofErr w:type="spellStart"/>
      <w:r w:rsidR="00C8177C" w:rsidRPr="00C8177C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proofErr w:type="spellEnd"/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 xml:space="preserve"> has more than one DL PRS resource set with different PRS periodicities, the </w:t>
      </w:r>
      <w:del w:id="65" w:author="OPPO" w:date="2020-10-23T09:11:00Z">
        <w:r w:rsidR="00C8177C" w:rsidRPr="00C8177C" w:rsidDel="002B070B">
          <w:rPr>
            <w:rFonts w:ascii="Times New Roman" w:eastAsia="宋体" w:hAnsi="Times New Roman"/>
            <w:sz w:val="20"/>
            <w:szCs w:val="20"/>
            <w:lang w:val="en-GB"/>
          </w:rPr>
          <w:delText xml:space="preserve">maximum </w:delText>
        </w:r>
      </w:del>
      <w:ins w:id="66" w:author="OPPO" w:date="2020-10-23T09:11:00Z">
        <w:r w:rsidR="002B070B">
          <w:rPr>
            <w:rFonts w:ascii="Times New Roman" w:eastAsia="宋体" w:hAnsi="Times New Roman"/>
            <w:sz w:val="20"/>
            <w:szCs w:val="20"/>
            <w:lang w:val="en-GB"/>
          </w:rPr>
          <w:t>least common multiple</w:t>
        </w:r>
      </w:ins>
      <w:ins w:id="67" w:author="OPPO" w:date="2020-10-23T09:12:00Z">
        <w:r w:rsidR="002B070B">
          <w:rPr>
            <w:rFonts w:ascii="Times New Roman" w:eastAsia="宋体" w:hAnsi="Times New Roman"/>
            <w:sz w:val="20"/>
            <w:szCs w:val="20"/>
            <w:lang w:val="en-GB"/>
          </w:rPr>
          <w:t xml:space="preserve"> of</w:t>
        </w:r>
      </w:ins>
      <w:ins w:id="68" w:author="OPPO" w:date="2020-10-23T09:11:00Z">
        <w:r w:rsidR="002B070B" w:rsidRPr="00C8177C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>PRS periodicit</w:t>
      </w:r>
      <w:ins w:id="69" w:author="OPPO" w:date="2020-10-23T18:17:00Z">
        <w:r w:rsidR="0043348F">
          <w:rPr>
            <w:rFonts w:ascii="Times New Roman" w:eastAsia="宋体" w:hAnsi="Times New Roman"/>
            <w:sz w:val="20"/>
            <w:szCs w:val="20"/>
            <w:lang w:val="en-GB"/>
          </w:rPr>
          <w:t>ies</w:t>
        </w:r>
      </w:ins>
      <w:del w:id="70" w:author="OPPO" w:date="2020-10-23T18:17:00Z">
        <w:r w:rsidR="00C8177C" w:rsidRPr="00C8177C" w:rsidDel="0043348F">
          <w:rPr>
            <w:rFonts w:ascii="Times New Roman" w:eastAsia="宋体" w:hAnsi="Times New Roman"/>
            <w:sz w:val="20"/>
            <w:szCs w:val="20"/>
            <w:lang w:val="en-GB"/>
          </w:rPr>
          <w:delText>y</w:delText>
        </w:r>
      </w:del>
      <w:r w:rsidR="00C8177C" w:rsidRPr="00C8177C">
        <w:rPr>
          <w:rFonts w:ascii="Times New Roman" w:eastAsia="宋体" w:hAnsi="Times New Roman"/>
          <w:sz w:val="20"/>
          <w:szCs w:val="20"/>
          <w:lang w:val="en-GB"/>
        </w:rPr>
        <w:t xml:space="preserve"> among DL PRS resource sets is used to derive the measurement period of that positioning frequency layer. </w:t>
      </w:r>
    </w:p>
    <w:p w14:paraId="7E43E19A" w14:textId="07CDC359" w:rsidR="00C8177C" w:rsidRPr="00C8177C" w:rsidRDefault="00C8177C" w:rsidP="00C8177C">
      <w:pPr>
        <w:spacing w:after="180" w:line="240" w:lineRule="auto"/>
        <w:rPr>
          <w:rFonts w:ascii="Times New Roman" w:eastAsia="宋体" w:hAnsi="Times New Roman"/>
          <w:iCs/>
          <w:sz w:val="20"/>
          <w:szCs w:val="20"/>
          <w:lang w:val="en-GB"/>
        </w:rPr>
      </w:pPr>
      <w:ins w:id="71" w:author="OPPO" w:date="2020-10-23T09:10:00Z">
        <w:r w:rsidRPr="004007E0">
          <w:rPr>
            <w:rFonts w:ascii="Times New Roman" w:eastAsia="宋体" w:hAnsi="Times New Roman"/>
            <w:sz w:val="20"/>
            <w:szCs w:val="20"/>
            <w:lang w:val="en-GB"/>
          </w:rPr>
          <w:t xml:space="preserve">The time </w:t>
        </w:r>
        <m:oMath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RSTD,i</m:t>
              </m:r>
            </m:sub>
          </m:sSub>
        </m:oMath>
        <w:r w:rsidRPr="004007E0">
          <w:rPr>
            <w:rFonts w:ascii="Times New Roman" w:eastAsia="宋体" w:hAnsi="Times New Roman"/>
            <w:sz w:val="20"/>
            <w:szCs w:val="20"/>
            <w:lang w:val="en-GB"/>
          </w:rPr>
          <w:t xml:space="preserve"> starts from the first MG instance aligned with DL PRS resources of positioning frequency layer </w:t>
        </w:r>
        <w:proofErr w:type="spellStart"/>
        <w:r w:rsidRPr="004007E0">
          <w:rPr>
            <w:rFonts w:ascii="Times New Roman" w:eastAsia="宋体" w:hAnsi="Times New Roman"/>
            <w:i/>
            <w:iCs/>
            <w:sz w:val="20"/>
            <w:szCs w:val="20"/>
            <w:lang w:val="en-GB"/>
          </w:rPr>
          <w:t>i</w:t>
        </w:r>
        <w:proofErr w:type="spellEnd"/>
        <w:r w:rsidRPr="004007E0">
          <w:rPr>
            <w:rFonts w:ascii="Times New Roman" w:eastAsia="宋体" w:hAnsi="Times New Roman"/>
            <w:sz w:val="20"/>
            <w:szCs w:val="20"/>
            <w:lang w:val="en-GB"/>
          </w:rPr>
          <w:t xml:space="preserve"> closest in time after both the </w:t>
        </w:r>
        <w:r w:rsidRPr="004007E0">
          <w:rPr>
            <w:rFonts w:ascii="Times New Roman" w:eastAsia="宋体" w:hAnsi="Times New Roman"/>
            <w:i/>
            <w:sz w:val="20"/>
            <w:szCs w:val="20"/>
            <w:lang w:val="en-GB"/>
          </w:rPr>
          <w:t>NR-TDOA-</w:t>
        </w:r>
        <w:proofErr w:type="spellStart"/>
        <w:r w:rsidRPr="004007E0">
          <w:rPr>
            <w:rFonts w:ascii="Times New Roman" w:eastAsia="宋体" w:hAnsi="Times New Roman"/>
            <w:i/>
            <w:sz w:val="20"/>
            <w:szCs w:val="20"/>
            <w:lang w:val="en-GB"/>
          </w:rPr>
          <w:t>RequestLocationInformation</w:t>
        </w:r>
        <w:proofErr w:type="spellEnd"/>
        <w:r w:rsidRPr="004007E0">
          <w:rPr>
            <w:rFonts w:ascii="Times New Roman" w:eastAsia="宋体" w:hAnsi="Times New Roman"/>
            <w:i/>
            <w:sz w:val="20"/>
            <w:szCs w:val="20"/>
            <w:lang w:val="en-GB"/>
          </w:rPr>
          <w:t xml:space="preserve"> </w:t>
        </w:r>
        <w:r w:rsidRPr="004007E0">
          <w:rPr>
            <w:rFonts w:ascii="Times New Roman" w:eastAsia="宋体" w:hAnsi="Times New Roman"/>
            <w:iCs/>
            <w:sz w:val="20"/>
            <w:szCs w:val="20"/>
            <w:lang w:val="en-GB"/>
          </w:rPr>
          <w:t xml:space="preserve">message and </w:t>
        </w:r>
        <w:r w:rsidRPr="004007E0">
          <w:rPr>
            <w:rFonts w:ascii="Times New Roman" w:eastAsia="宋体" w:hAnsi="Times New Roman"/>
            <w:i/>
            <w:sz w:val="20"/>
            <w:szCs w:val="20"/>
            <w:lang w:val="en-GB"/>
          </w:rPr>
          <w:t>NR-TDOA-</w:t>
        </w:r>
        <w:proofErr w:type="spellStart"/>
        <w:r w:rsidRPr="004007E0">
          <w:rPr>
            <w:rFonts w:ascii="Times New Roman" w:eastAsia="宋体" w:hAnsi="Times New Roman"/>
            <w:i/>
            <w:sz w:val="20"/>
            <w:szCs w:val="20"/>
            <w:lang w:val="en-GB"/>
          </w:rPr>
          <w:t>ProvideAssistanceData</w:t>
        </w:r>
        <w:proofErr w:type="spellEnd"/>
        <w:r w:rsidRPr="004007E0">
          <w:rPr>
            <w:rFonts w:ascii="Times New Roman" w:eastAsia="宋体" w:hAnsi="Times New Roman"/>
            <w:i/>
            <w:sz w:val="20"/>
            <w:szCs w:val="20"/>
            <w:lang w:val="en-GB"/>
          </w:rPr>
          <w:t xml:space="preserve"> </w:t>
        </w:r>
        <w:r w:rsidRPr="004007E0">
          <w:rPr>
            <w:rFonts w:ascii="Times New Roman" w:eastAsia="宋体" w:hAnsi="Times New Roman"/>
            <w:iCs/>
            <w:sz w:val="20"/>
            <w:szCs w:val="20"/>
            <w:lang w:val="en-GB"/>
          </w:rPr>
          <w:t>message from LMF via LPP [34] are delivered to the physical layer of UE.</w:t>
        </w:r>
      </w:ins>
    </w:p>
    <w:p w14:paraId="7FB52221" w14:textId="77777777" w:rsidR="00C8177C" w:rsidRPr="00C8177C" w:rsidRDefault="00C8177C" w:rsidP="00C8177C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If handover occurs while RSTD measurements are being performed then the UE shall complete the on-going positioning measurement session. The UE shall also meet the RSTD measurement and accuracy requirements. However, in this case the RSTD measurement period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RSTD,total</m:t>
            </m:r>
            <m:r>
              <m:rPr>
                <m:nor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.HO</m:t>
            </m:r>
          </m:sub>
        </m:sSub>
      </m:oMath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 shall be as follows:</w:t>
      </w:r>
    </w:p>
    <w:p w14:paraId="62EB510F" w14:textId="77777777" w:rsidR="00C8177C" w:rsidRPr="00C8177C" w:rsidRDefault="00C8177C" w:rsidP="00C8177C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iCs/>
          <w:noProof/>
          <w:sz w:val="20"/>
          <w:szCs w:val="20"/>
          <w:lang w:val="en-GB"/>
        </w:rPr>
      </w:pPr>
      <w:r w:rsidRPr="00C8177C">
        <w:rPr>
          <w:rFonts w:ascii="Times New Roman" w:eastAsia="宋体" w:hAnsi="Times New Roman"/>
          <w:iCs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Cs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RSTD, total,HO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=</m:t>
        </m:r>
        <m:sSub>
          <m:sSubPr>
            <m:ctrlPr>
              <w:rPr>
                <w:rFonts w:ascii="Cambria Math" w:eastAsia="宋体" w:hAnsi="Cambria Math"/>
                <w:iCs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RSTD, Total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+K*</m:t>
        </m:r>
        <m:sSub>
          <m:sSubPr>
            <m:ctrlPr>
              <w:rPr>
                <w:rFonts w:ascii="Cambria Math" w:eastAsia="宋体" w:hAnsi="Cambria Math"/>
                <w:iCs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effect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 w:eastAsia="zh-CN"/>
          </w:rPr>
          <m:t>+</m:t>
        </m:r>
        <m:sSub>
          <m:sSubPr>
            <m:ctrlPr>
              <w:rPr>
                <w:rFonts w:ascii="Cambria Math" w:eastAsia="宋体" w:hAnsi="Cambria Math"/>
                <w:iCs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HO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 w:eastAsia="zh-CN"/>
          </w:rPr>
          <m:t xml:space="preserve">   </m:t>
        </m:r>
      </m:oMath>
    </w:p>
    <w:p w14:paraId="78919D10" w14:textId="77777777" w:rsidR="00C8177C" w:rsidRPr="00C8177C" w:rsidRDefault="00C8177C" w:rsidP="00C8177C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C8177C">
        <w:rPr>
          <w:rFonts w:ascii="Times New Roman" w:eastAsia="宋体" w:hAnsi="Times New Roman"/>
          <w:sz w:val="20"/>
          <w:szCs w:val="20"/>
          <w:lang w:val="en-GB"/>
        </w:rPr>
        <w:t>Where,</w:t>
      </w:r>
    </w:p>
    <w:p w14:paraId="05436F3E" w14:textId="77777777" w:rsidR="00C8177C" w:rsidRPr="00C8177C" w:rsidRDefault="00C8177C" w:rsidP="00C8177C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w:r w:rsidRPr="00C8177C">
        <w:rPr>
          <w:rFonts w:ascii="Times New Roman" w:eastAsia="宋体" w:hAnsi="Times New Roman"/>
          <w:sz w:val="20"/>
          <w:szCs w:val="20"/>
          <w:lang w:val="en-GB"/>
        </w:rPr>
        <w:t>-</w:t>
      </w:r>
      <w:r w:rsidRPr="00C8177C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r>
          <w:rPr>
            <w:rFonts w:ascii="Cambria Math" w:eastAsia="宋体" w:hAnsi="Cambria Math"/>
            <w:sz w:val="20"/>
            <w:szCs w:val="20"/>
            <w:lang w:val="en-GB"/>
          </w:rPr>
          <m:t>K</m:t>
        </m:r>
      </m:oMath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 is the number of times handover occurs during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PRS-RSRP,total.HO</m:t>
            </m:r>
          </m:sub>
        </m:sSub>
      </m:oMath>
      <w:r w:rsidRPr="00C8177C">
        <w:rPr>
          <w:rFonts w:ascii="Times New Roman" w:eastAsia="宋体" w:hAnsi="Times New Roman"/>
          <w:sz w:val="20"/>
          <w:szCs w:val="20"/>
          <w:lang w:val="en-GB"/>
        </w:rPr>
        <w:t>;</w:t>
      </w:r>
    </w:p>
    <w:p w14:paraId="070F5DE4" w14:textId="77777777" w:rsidR="00C8177C" w:rsidRPr="00C8177C" w:rsidRDefault="00C8177C" w:rsidP="00C8177C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w:r w:rsidRPr="00C8177C">
        <w:rPr>
          <w:rFonts w:ascii="Times New Roman" w:eastAsia="宋体" w:hAnsi="Times New Roman"/>
          <w:sz w:val="20"/>
          <w:szCs w:val="20"/>
          <w:lang w:val="en-GB"/>
        </w:rPr>
        <w:t>-</w:t>
      </w:r>
      <w:r w:rsidRPr="00C8177C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</m:t>
            </m:r>
          </m:sub>
        </m:sSub>
      </m:oMath>
      <w:r w:rsidRPr="00C8177C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largest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</m:t>
            </m:r>
            <m:r>
              <m:rPr>
                <m:sty m:val="p"/>
              </m:rPr>
              <w:rPr>
                <w:rFonts w:ascii="Cambria Math" w:eastAsia="宋体" w:hAnsi="Times New Roman"/>
                <w:sz w:val="20"/>
                <w:szCs w:val="20"/>
                <w:lang w:val="en-GB" w:eastAsia="zh-CN"/>
              </w:rPr>
              <m:t>,i</m:t>
            </m:r>
          </m:sub>
        </m:sSub>
      </m:oMath>
      <w:r w:rsidRPr="00C8177C">
        <w:rPr>
          <w:rFonts w:ascii="Times New Roman" w:eastAsia="宋体" w:hAnsi="Times New Roman"/>
          <w:sz w:val="20"/>
          <w:szCs w:val="20"/>
          <w:lang w:val="en-GB" w:eastAsia="zh-CN"/>
        </w:rPr>
        <w:t xml:space="preserve"> among all PRS layers;</w:t>
      </w:r>
    </w:p>
    <w:p w14:paraId="30B46B95" w14:textId="7E3B0A8F" w:rsidR="00C8177C" w:rsidRPr="00C8177C" w:rsidRDefault="00C8177C" w:rsidP="00C8177C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8177C">
        <w:rPr>
          <w:rFonts w:ascii="Times New Roman" w:eastAsia="宋体" w:hAnsi="Times New Roman"/>
          <w:sz w:val="20"/>
          <w:szCs w:val="20"/>
          <w:lang w:val="en-GB"/>
        </w:rPr>
        <w:t>-</w:t>
      </w:r>
      <w:r w:rsidRPr="00C8177C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HO</m:t>
            </m:r>
          </m:sub>
        </m:sSub>
        <m:r>
          <w:rPr>
            <w:rFonts w:ascii="Cambria Math" w:eastAsia="宋体" w:hAnsi="Cambria Math"/>
            <w:sz w:val="20"/>
            <w:szCs w:val="20"/>
            <w:lang w:val="en-GB" w:eastAsia="zh-CN"/>
          </w:rPr>
          <m:t xml:space="preserve"> </m:t>
        </m:r>
      </m:oMath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is the time during which the RSTD measurement may not be possible due to handover; it can be up to </w:t>
      </w:r>
      <w:proofErr w:type="spellStart"/>
      <w:r w:rsidRPr="00C8177C">
        <w:rPr>
          <w:rFonts w:ascii="Times New Roman" w:eastAsia="宋体" w:hAnsi="Times New Roman" w:cs="v4.2.0"/>
          <w:sz w:val="20"/>
          <w:szCs w:val="20"/>
          <w:lang w:val="en-GB"/>
        </w:rPr>
        <w:t>T</w:t>
      </w:r>
      <w:r w:rsidRPr="00C8177C">
        <w:rPr>
          <w:rFonts w:ascii="Times New Roman" w:eastAsia="宋体" w:hAnsi="Times New Roman" w:cs="v4.2.0"/>
          <w:sz w:val="20"/>
          <w:szCs w:val="20"/>
          <w:vertAlign w:val="subscript"/>
          <w:lang w:val="en-GB"/>
        </w:rPr>
        <w:t>interrupt</w:t>
      </w:r>
      <w:proofErr w:type="spellEnd"/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 as defined in clause 6.1.</w:t>
      </w:r>
    </w:p>
    <w:p w14:paraId="2A3EDAA3" w14:textId="30985A46" w:rsidR="00D25574" w:rsidRDefault="00EA0F99" w:rsidP="00EC2922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="008937D7">
        <w:rPr>
          <w:rFonts w:ascii="Arial" w:hAnsi="Arial"/>
          <w:b/>
          <w:color w:val="0000FF"/>
          <w:sz w:val="36"/>
        </w:rPr>
        <w:t xml:space="preserve"> -1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337E13F0" w14:textId="26B6DFB3" w:rsidR="005305CC" w:rsidRPr="008937D7" w:rsidRDefault="00D740DD" w:rsidP="008937D7">
      <w:pPr>
        <w:keepNext/>
        <w:keepLines/>
        <w:spacing w:before="240"/>
        <w:ind w:left="1134" w:hanging="1134"/>
        <w:jc w:val="center"/>
        <w:outlineLvl w:val="0"/>
        <w:rPr>
          <w:ins w:id="72" w:author="I. Siomina" w:date="2020-08-28T13:21:00Z"/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</w:t>
      </w:r>
      <w:r w:rsidR="008937D7">
        <w:rPr>
          <w:rFonts w:ascii="Arial" w:hAnsi="Arial"/>
          <w:b/>
          <w:color w:val="0000FF"/>
          <w:sz w:val="36"/>
        </w:rPr>
        <w:t xml:space="preserve">-2 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4A5E1041" w14:textId="77777777" w:rsidR="00D51E38" w:rsidRPr="00D51E38" w:rsidRDefault="00D51E38" w:rsidP="00D51E38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D51E38">
        <w:rPr>
          <w:rFonts w:ascii="Arial" w:eastAsia="宋体" w:hAnsi="Arial"/>
          <w:sz w:val="24"/>
          <w:szCs w:val="20"/>
          <w:lang w:val="en-GB" w:eastAsia="zh-CN"/>
        </w:rPr>
        <w:t>9.9.3.4</w:t>
      </w:r>
      <w:r w:rsidRPr="00D51E38">
        <w:rPr>
          <w:rFonts w:ascii="Arial" w:eastAsia="宋体" w:hAnsi="Arial"/>
          <w:sz w:val="24"/>
          <w:szCs w:val="20"/>
          <w:lang w:val="en-GB" w:eastAsia="zh-CN"/>
        </w:rPr>
        <w:tab/>
        <w:t>Measurement Reporting Requirements</w:t>
      </w:r>
    </w:p>
    <w:p w14:paraId="15A27B63" w14:textId="77777777" w:rsidR="00D51E38" w:rsidRPr="00D51E38" w:rsidRDefault="00D51E38" w:rsidP="00D51E38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D51E38">
        <w:rPr>
          <w:rFonts w:ascii="Times New Roman" w:eastAsia="宋体" w:hAnsi="Times New Roman"/>
          <w:sz w:val="20"/>
          <w:szCs w:val="20"/>
          <w:lang w:val="en-GB"/>
        </w:rPr>
        <w:t>This requirement assumes that the measurement report is not delayed by other LPP signalling on the DCCH. This measurement reporting delay excludes a delay uncertainty resulted when inserting the measurement report to the TTI of the uplink DCCH. The delay uncertainty is: 2 x TTI</w:t>
      </w:r>
      <w:r w:rsidRPr="00D51E38">
        <w:rPr>
          <w:rFonts w:ascii="Times New Roman" w:eastAsia="宋体" w:hAnsi="Times New Roman"/>
          <w:sz w:val="20"/>
          <w:szCs w:val="20"/>
          <w:vertAlign w:val="subscript"/>
          <w:lang w:val="en-GB"/>
        </w:rPr>
        <w:t xml:space="preserve">DCCH </w:t>
      </w:r>
      <w:r w:rsidRPr="00D51E38">
        <w:rPr>
          <w:rFonts w:ascii="Times New Roman" w:eastAsia="宋体" w:hAnsi="Times New Roman"/>
          <w:sz w:val="20"/>
          <w:szCs w:val="20"/>
          <w:lang w:val="en-GB"/>
        </w:rPr>
        <w:t>where TTI</w:t>
      </w:r>
      <w:r w:rsidRPr="00D51E38">
        <w:rPr>
          <w:rFonts w:ascii="Times New Roman" w:eastAsia="宋体" w:hAnsi="Times New Roman"/>
          <w:sz w:val="20"/>
          <w:szCs w:val="20"/>
          <w:vertAlign w:val="subscript"/>
          <w:lang w:val="en-GB"/>
        </w:rPr>
        <w:t>DCCH</w:t>
      </w:r>
      <w:r w:rsidRPr="00D51E38">
        <w:rPr>
          <w:rFonts w:ascii="Times New Roman" w:eastAsia="宋体" w:hAnsi="Times New Roman"/>
          <w:sz w:val="20"/>
          <w:szCs w:val="20"/>
          <w:lang w:val="en-GB"/>
        </w:rPr>
        <w:t xml:space="preserve"> is the duration of subframe or slot or </w:t>
      </w:r>
      <w:proofErr w:type="spellStart"/>
      <w:r w:rsidRPr="00D51E38">
        <w:rPr>
          <w:rFonts w:ascii="Times New Roman" w:eastAsia="宋体" w:hAnsi="Times New Roman"/>
          <w:sz w:val="20"/>
          <w:szCs w:val="20"/>
          <w:lang w:val="en-GB"/>
        </w:rPr>
        <w:t>subslot</w:t>
      </w:r>
      <w:proofErr w:type="spellEnd"/>
      <w:r w:rsidRPr="00D51E38">
        <w:rPr>
          <w:rFonts w:ascii="Times New Roman" w:eastAsia="宋体" w:hAnsi="Times New Roman"/>
          <w:sz w:val="20"/>
          <w:szCs w:val="20"/>
          <w:lang w:val="en-GB"/>
        </w:rPr>
        <w:t xml:space="preserve"> when the measurement report is transmitted on the PUSCH with subframe or slot or </w:t>
      </w:r>
      <w:proofErr w:type="spellStart"/>
      <w:r w:rsidRPr="00D51E38">
        <w:rPr>
          <w:rFonts w:ascii="Times New Roman" w:eastAsia="宋体" w:hAnsi="Times New Roman"/>
          <w:sz w:val="20"/>
          <w:szCs w:val="20"/>
          <w:lang w:val="en-GB"/>
        </w:rPr>
        <w:t>subslot</w:t>
      </w:r>
      <w:proofErr w:type="spellEnd"/>
      <w:r w:rsidRPr="00D51E38">
        <w:rPr>
          <w:rFonts w:ascii="Times New Roman" w:eastAsia="宋体" w:hAnsi="Times New Roman"/>
          <w:sz w:val="20"/>
          <w:szCs w:val="20"/>
          <w:lang w:val="en-GB"/>
        </w:rPr>
        <w:t xml:space="preserve"> duration. This measurement reporting delay excludes any delay caused by no UL resources for UE to send the measurement report. </w:t>
      </w:r>
    </w:p>
    <w:p w14:paraId="15643C6A" w14:textId="00238689" w:rsidR="00D51E38" w:rsidRDefault="00D51E38" w:rsidP="00D51E38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D51E38">
        <w:rPr>
          <w:rFonts w:ascii="Times New Roman" w:eastAsia="宋体" w:hAnsi="Times New Roman"/>
          <w:sz w:val="20"/>
          <w:szCs w:val="20"/>
          <w:lang w:val="en-GB" w:eastAsia="zh-CN"/>
        </w:rPr>
        <w:t>The reported PRS-RSRP measurement values contained in measurement reports shall be based on the measurement report mapping requirements specified in clauses 10.1.24.3.</w:t>
      </w:r>
    </w:p>
    <w:p w14:paraId="6DECE07A" w14:textId="07C6F3CC" w:rsidR="002B070B" w:rsidRPr="002B070B" w:rsidRDefault="002B070B" w:rsidP="00D51E38">
      <w:pPr>
        <w:spacing w:after="180" w:line="240" w:lineRule="auto"/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</w:pPr>
      <w:r w:rsidRPr="002B070B"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  <w:t>Editor’s note: the measurement reporting requirements for aperiodic reports are FFS.</w:t>
      </w:r>
    </w:p>
    <w:p w14:paraId="30813EFC" w14:textId="77777777" w:rsidR="002B070B" w:rsidRPr="009F7E3F" w:rsidRDefault="002B070B" w:rsidP="009F7E3F">
      <w:pPr>
        <w:spacing w:after="180" w:line="240" w:lineRule="auto"/>
        <w:rPr>
          <w:ins w:id="73" w:author="OPPO" w:date="2020-10-23T09:17:00Z"/>
          <w:rFonts w:ascii="Times New Roman" w:eastAsia="宋体" w:hAnsi="Times New Roman"/>
          <w:sz w:val="20"/>
          <w:szCs w:val="20"/>
          <w:lang w:val="en-GB" w:eastAsia="zh-CN"/>
        </w:rPr>
      </w:pPr>
      <w:r w:rsidRPr="009F7E3F">
        <w:rPr>
          <w:rFonts w:ascii="Times New Roman" w:eastAsia="宋体" w:hAnsi="Times New Roman"/>
          <w:sz w:val="20"/>
          <w:szCs w:val="20"/>
          <w:lang w:val="en-GB" w:eastAsia="zh-CN"/>
        </w:rPr>
        <w:t>The PRS-RSRP measurement accuracy for all measured PRS resources shall be fulfilled according to the accuracy as specified in the clauses 10.1.24.</w:t>
      </w:r>
    </w:p>
    <w:p w14:paraId="11AD7E49" w14:textId="768391E7" w:rsidR="002B070B" w:rsidRPr="002B070B" w:rsidRDefault="002B070B" w:rsidP="002B070B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/>
        </w:rPr>
      </w:pPr>
      <w:r w:rsidRPr="002B070B">
        <w:rPr>
          <w:rFonts w:ascii="Arial" w:eastAsia="宋体" w:hAnsi="Arial"/>
          <w:sz w:val="24"/>
          <w:szCs w:val="20"/>
          <w:lang w:val="en-GB"/>
        </w:rPr>
        <w:lastRenderedPageBreak/>
        <w:t>9.9.3.5</w:t>
      </w:r>
      <w:r w:rsidRPr="002B070B">
        <w:rPr>
          <w:rFonts w:ascii="Arial" w:eastAsia="宋体" w:hAnsi="Arial"/>
          <w:sz w:val="24"/>
          <w:szCs w:val="20"/>
          <w:lang w:val="en-GB"/>
        </w:rPr>
        <w:tab/>
        <w:t>Measurement Period Requirements</w:t>
      </w:r>
    </w:p>
    <w:p w14:paraId="47D264C0" w14:textId="6AC9750D" w:rsidR="002B070B" w:rsidRPr="002B070B" w:rsidRDefault="002B070B" w:rsidP="002B070B">
      <w:pPr>
        <w:spacing w:after="180" w:line="240" w:lineRule="auto"/>
        <w:rPr>
          <w:rFonts w:ascii="Times New Roman" w:eastAsia="MS Mincho" w:hAnsi="Times New Roman" w:cs="v4.2.0"/>
          <w:sz w:val="20"/>
          <w:szCs w:val="20"/>
          <w:lang w:val="en-GB"/>
        </w:rPr>
      </w:pPr>
      <w:r w:rsidRPr="002B070B">
        <w:rPr>
          <w:rFonts w:ascii="Times New Roman" w:eastAsia="宋体" w:hAnsi="Times New Roman"/>
          <w:sz w:val="20"/>
          <w:szCs w:val="20"/>
          <w:lang w:val="en-GB"/>
        </w:rPr>
        <w:t xml:space="preserve">When the physical layer receives </w:t>
      </w:r>
      <w:r w:rsidRPr="002B070B">
        <w:rPr>
          <w:rFonts w:ascii="Times New Roman" w:eastAsia="宋体" w:hAnsi="Times New Roman"/>
          <w:i/>
          <w:sz w:val="20"/>
          <w:szCs w:val="20"/>
          <w:lang w:val="en-GB"/>
        </w:rPr>
        <w:t>NR-DL-</w:t>
      </w:r>
      <w:proofErr w:type="spellStart"/>
      <w:r w:rsidRPr="002B070B">
        <w:rPr>
          <w:rFonts w:ascii="Times New Roman" w:eastAsia="宋体" w:hAnsi="Times New Roman"/>
          <w:i/>
          <w:sz w:val="20"/>
          <w:szCs w:val="20"/>
          <w:lang w:val="en-GB"/>
        </w:rPr>
        <w:t>AoD</w:t>
      </w:r>
      <w:proofErr w:type="spellEnd"/>
      <w:r w:rsidRPr="002B070B">
        <w:rPr>
          <w:rFonts w:ascii="Times New Roman" w:eastAsia="宋体" w:hAnsi="Times New Roman"/>
          <w:i/>
          <w:sz w:val="20"/>
          <w:szCs w:val="20"/>
          <w:lang w:val="en-GB"/>
        </w:rPr>
        <w:t>-</w:t>
      </w:r>
      <w:proofErr w:type="spellStart"/>
      <w:r w:rsidRPr="002B070B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2B070B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2B070B">
        <w:rPr>
          <w:rFonts w:ascii="Times New Roman" w:eastAsia="宋体" w:hAnsi="Times New Roman"/>
          <w:sz w:val="20"/>
          <w:szCs w:val="20"/>
          <w:lang w:val="en-GB"/>
        </w:rPr>
        <w:t xml:space="preserve"> message </w:t>
      </w:r>
      <w:ins w:id="74" w:author="OPPO" w:date="2020-10-23T18:12:00Z">
        <w:r w:rsidR="005D77BA" w:rsidRPr="00D5249B">
          <w:rPr>
            <w:rFonts w:ascii="Times New Roman" w:eastAsia="宋体" w:hAnsi="Times New Roman"/>
            <w:sz w:val="20"/>
            <w:szCs w:val="20"/>
            <w:lang w:val="en-GB"/>
          </w:rPr>
          <w:t xml:space="preserve">and </w:t>
        </w:r>
        <w:r w:rsidR="005D77BA" w:rsidRPr="00D5249B">
          <w:rPr>
            <w:rFonts w:ascii="Times New Roman" w:eastAsia="宋体" w:hAnsi="Times New Roman"/>
            <w:i/>
            <w:sz w:val="20"/>
            <w:szCs w:val="20"/>
            <w:lang w:val="en-GB"/>
          </w:rPr>
          <w:t>NR-</w:t>
        </w:r>
        <w:r w:rsidR="005D77BA">
          <w:rPr>
            <w:rFonts w:ascii="Times New Roman" w:eastAsia="宋体" w:hAnsi="Times New Roman"/>
            <w:i/>
            <w:sz w:val="20"/>
            <w:szCs w:val="20"/>
            <w:lang w:val="en-GB"/>
          </w:rPr>
          <w:t>DL</w:t>
        </w:r>
        <w:r w:rsidR="005D77BA" w:rsidRPr="00D5249B">
          <w:rPr>
            <w:rFonts w:ascii="Times New Roman" w:eastAsia="宋体" w:hAnsi="Times New Roman"/>
            <w:i/>
            <w:sz w:val="20"/>
            <w:szCs w:val="20"/>
            <w:lang w:val="en-GB"/>
          </w:rPr>
          <w:t>-</w:t>
        </w:r>
        <w:proofErr w:type="spellStart"/>
        <w:r w:rsidR="005D77BA">
          <w:rPr>
            <w:rFonts w:ascii="Times New Roman" w:eastAsia="宋体" w:hAnsi="Times New Roman"/>
            <w:i/>
            <w:sz w:val="20"/>
            <w:szCs w:val="20"/>
            <w:lang w:val="en-GB"/>
          </w:rPr>
          <w:t>AoD</w:t>
        </w:r>
        <w:proofErr w:type="spellEnd"/>
        <w:r w:rsidR="005D77BA" w:rsidRPr="00D5249B">
          <w:rPr>
            <w:rFonts w:ascii="Times New Roman" w:eastAsia="宋体" w:hAnsi="Times New Roman"/>
            <w:i/>
            <w:sz w:val="20"/>
            <w:szCs w:val="20"/>
            <w:lang w:val="en-GB"/>
          </w:rPr>
          <w:t>-</w:t>
        </w:r>
        <w:proofErr w:type="spellStart"/>
        <w:r w:rsidR="005D77BA" w:rsidRPr="00D5249B">
          <w:rPr>
            <w:rFonts w:ascii="Times New Roman" w:eastAsia="宋体" w:hAnsi="Times New Roman"/>
            <w:i/>
            <w:sz w:val="20"/>
            <w:szCs w:val="20"/>
            <w:lang w:val="en-GB"/>
          </w:rPr>
          <w:t>Request</w:t>
        </w:r>
        <w:r w:rsidR="005D77BA" w:rsidRPr="00D5249B">
          <w:rPr>
            <w:rFonts w:ascii="Times New Roman" w:eastAsia="宋体" w:hAnsi="Times New Roman"/>
            <w:i/>
            <w:noProof/>
            <w:sz w:val="20"/>
            <w:szCs w:val="20"/>
            <w:lang w:val="en-GB"/>
          </w:rPr>
          <w:t>LocationInformation</w:t>
        </w:r>
        <w:proofErr w:type="spellEnd"/>
        <w:r w:rsidR="005D77BA" w:rsidRPr="00D5249B">
          <w:rPr>
            <w:rFonts w:ascii="Times New Roman" w:eastAsia="宋体" w:hAnsi="Times New Roman"/>
            <w:i/>
            <w:sz w:val="20"/>
            <w:szCs w:val="20"/>
            <w:lang w:val="en-GB"/>
          </w:rPr>
          <w:t xml:space="preserve"> </w:t>
        </w:r>
        <w:r w:rsidR="005D77BA" w:rsidRPr="00D5249B">
          <w:rPr>
            <w:rFonts w:ascii="Times New Roman" w:eastAsia="宋体" w:hAnsi="Times New Roman"/>
            <w:iCs/>
            <w:sz w:val="20"/>
            <w:szCs w:val="20"/>
            <w:lang w:val="en-GB"/>
          </w:rPr>
          <w:t>message from LMF</w:t>
        </w:r>
        <w:r w:rsidR="005D77BA" w:rsidRPr="002B070B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r w:rsidRPr="002B070B">
        <w:rPr>
          <w:rFonts w:ascii="Times New Roman" w:eastAsia="宋体" w:hAnsi="Times New Roman"/>
          <w:sz w:val="20"/>
          <w:szCs w:val="20"/>
          <w:lang w:val="en-GB"/>
        </w:rPr>
        <w:t xml:space="preserve">via LPP [34], the UE shall be able to measure multiple (up to the UE capability specified in Clause 9.9.3.3) PRS-RSRP measurements, defined in TS 38.215 [4], from configured PRS resources for configured TRPs on configured PRS frequency layers, within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PRS-RSRP</m:t>
            </m:r>
            <m:r>
              <m:rPr>
                <m:nor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,total</m:t>
            </m:r>
          </m:sub>
        </m:sSub>
      </m:oMath>
      <w:r w:rsidRPr="002B070B">
        <w:rPr>
          <w:rFonts w:ascii="Times New Roman" w:eastAsia="MS Mincho" w:hAnsi="Times New Roman" w:cs="v4.2.0"/>
          <w:sz w:val="20"/>
          <w:szCs w:val="20"/>
          <w:lang w:val="en-GB"/>
        </w:rPr>
        <w:t xml:space="preserve"> </w:t>
      </w:r>
      <w:proofErr w:type="spellStart"/>
      <w:r w:rsidRPr="002B070B">
        <w:rPr>
          <w:rFonts w:ascii="Times New Roman" w:eastAsia="MS Mincho" w:hAnsi="Times New Roman" w:cs="v4.2.0"/>
          <w:sz w:val="20"/>
          <w:szCs w:val="20"/>
          <w:lang w:val="en-GB"/>
        </w:rPr>
        <w:t>ms</w:t>
      </w:r>
      <w:proofErr w:type="spellEnd"/>
      <w:r w:rsidRPr="002B070B">
        <w:rPr>
          <w:rFonts w:ascii="Times New Roman" w:eastAsia="MS Mincho" w:hAnsi="Times New Roman" w:cs="v4.2.0"/>
          <w:sz w:val="20"/>
          <w:szCs w:val="20"/>
          <w:lang w:val="en-GB"/>
        </w:rPr>
        <w:t>.</w:t>
      </w:r>
    </w:p>
    <w:p w14:paraId="6D6FF65C" w14:textId="77777777" w:rsidR="002B070B" w:rsidRPr="002B070B" w:rsidRDefault="002B070B" w:rsidP="002B070B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2B070B">
        <w:rPr>
          <w:rFonts w:ascii="Times New Roman" w:eastAsia="宋体" w:hAnsi="Times New Roman"/>
          <w:sz w:val="20"/>
          <w:szCs w:val="20"/>
          <w:lang w:val="en-GB"/>
        </w:rPr>
        <w:t>If measurement gaps and processing time T have overlap between different frequency positioning frequency layers,</w:t>
      </w:r>
    </w:p>
    <w:p w14:paraId="7B4B14BD" w14:textId="77777777" w:rsidR="002B070B" w:rsidRPr="002B070B" w:rsidRDefault="002B070B" w:rsidP="002B070B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i/>
          <w:noProof/>
          <w:sz w:val="20"/>
          <w:szCs w:val="20"/>
          <w:lang w:val="en-GB"/>
        </w:rPr>
      </w:pPr>
      <w:r w:rsidRPr="002B070B">
        <w:rPr>
          <w:rFonts w:ascii="Times New Roman" w:eastAsia="宋体" w:hAnsi="Times New Roman"/>
          <w:noProof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PRS-RSRP</m:t>
            </m:r>
            <m:r>
              <m:rPr>
                <m:nor/>
              </m:rPr>
              <w:rPr>
                <w:rFonts w:ascii="Times New Roman" w:eastAsia="宋体" w:hAnsi="Times New Roman"/>
                <w:noProof/>
                <w:sz w:val="20"/>
                <w:szCs w:val="20"/>
                <w:lang w:val="en-GB"/>
              </w:rPr>
              <m:t>, total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=</m:t>
        </m:r>
        <m:nary>
          <m:naryPr>
            <m:chr m:val="∑"/>
            <m:limLoc m:val="undOvr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i=1</m:t>
            </m:r>
          </m:sub>
          <m:sup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L</m:t>
            </m:r>
          </m:sup>
          <m:e>
            <m:sSub>
              <m:sSubPr>
                <m:ctrlPr>
                  <w:rPr>
                    <w:rFonts w:ascii="Cambria Math" w:eastAsia="宋体" w:hAnsi="Cambria Math"/>
                    <w:i/>
                    <w:noProof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PRS-RSRP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noProof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+</m:t>
            </m:r>
            <m:d>
              <m:d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L-1</m:t>
                </m:r>
              </m:e>
            </m:d>
            <m: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*</m:t>
            </m:r>
            <m:func>
              <m:func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宋体" w:hAnsi="Cambria Math"/>
                        <w:bCs/>
                        <w:i/>
                        <w:iCs/>
                        <w:noProof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bCs/>
                            <w:i/>
                            <w:iCs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effect,</m:t>
                        </m:r>
                        <m: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0A679777" w14:textId="77777777" w:rsidR="002B070B" w:rsidRPr="002B070B" w:rsidRDefault="002B070B" w:rsidP="002B070B">
      <w:pPr>
        <w:spacing w:after="180" w:line="240" w:lineRule="auto"/>
        <w:rPr>
          <w:rFonts w:ascii="Times New Roman" w:eastAsia="宋体" w:hAnsi="Times New Roman"/>
          <w:i/>
          <w:iCs/>
          <w:sz w:val="20"/>
          <w:szCs w:val="20"/>
          <w:lang w:val="en-GB"/>
        </w:rPr>
      </w:pPr>
      <w:r w:rsidRPr="002B070B">
        <w:rPr>
          <w:rFonts w:ascii="Times New Roman" w:eastAsia="宋体" w:hAnsi="Times New Roman"/>
          <w:i/>
          <w:iCs/>
          <w:sz w:val="20"/>
          <w:szCs w:val="20"/>
          <w:lang w:val="en-GB"/>
        </w:rPr>
        <w:t>Editor’s note: FFS the PRS-RSRP measurement period when measurement gaps and processing time T do not have overlap between different positioning frequency layers.</w:t>
      </w:r>
    </w:p>
    <w:p w14:paraId="6C00226E" w14:textId="15DC4F2A" w:rsidR="002B070B" w:rsidRDefault="002B070B" w:rsidP="002B070B">
      <w:pPr>
        <w:spacing w:before="120" w:after="120" w:line="240" w:lineRule="auto"/>
        <w:rPr>
          <w:ins w:id="75" w:author="OPPO" w:date="2020-10-23T09:17:00Z"/>
          <w:rFonts w:ascii="Times New Roman" w:eastAsia="宋体" w:hAnsi="Times New Roman"/>
          <w:sz w:val="20"/>
          <w:szCs w:val="20"/>
          <w:lang w:val="en-GB" w:eastAsia="zh-CN"/>
        </w:rPr>
      </w:pPr>
      <w:r w:rsidRPr="002B070B">
        <w:rPr>
          <w:rFonts w:ascii="Times New Roman" w:eastAsia="宋体" w:hAnsi="Times New Roman"/>
          <w:sz w:val="20"/>
          <w:szCs w:val="20"/>
          <w:lang w:val="en-GB" w:eastAsia="zh-CN"/>
        </w:rPr>
        <w:t>Where</w:t>
      </w:r>
    </w:p>
    <w:p w14:paraId="432A6CFF" w14:textId="4EC5882C" w:rsidR="002B070B" w:rsidRDefault="002B070B" w:rsidP="002B070B">
      <w:pPr>
        <w:spacing w:before="120" w:after="120" w:line="240" w:lineRule="auto"/>
        <w:ind w:leftChars="200" w:left="440"/>
        <w:rPr>
          <w:ins w:id="76" w:author="OPPO" w:date="2020-10-23T09:18:00Z"/>
          <w:rFonts w:ascii="Times New Roman" w:eastAsia="宋体" w:hAnsi="Times New Roman"/>
          <w:sz w:val="20"/>
          <w:szCs w:val="20"/>
          <w:lang w:val="en-GB" w:eastAsia="zh-CN"/>
        </w:rPr>
      </w:pPr>
      <w:r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m:oMath>
        <m:r>
          <w:rPr>
            <w:rFonts w:ascii="Cambria Math" w:eastAsia="宋体" w:hAnsi="Cambria Math"/>
            <w:sz w:val="20"/>
            <w:szCs w:val="20"/>
            <w:lang w:val="en-GB" w:eastAsia="zh-CN"/>
          </w:rPr>
          <m:t>i</m:t>
        </m:r>
      </m:oMath>
      <w:r w:rsidRPr="009F7E3F">
        <w:rPr>
          <w:rFonts w:ascii="Times New Roman" w:eastAsia="宋体" w:hAnsi="Times New Roman"/>
          <w:i/>
          <w:sz w:val="20"/>
          <w:szCs w:val="20"/>
          <w:lang w:val="en-GB" w:eastAsia="zh-CN"/>
        </w:rPr>
        <w:t xml:space="preserve"> </w:t>
      </w:r>
      <w:r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is the index of PRS frequency layer, </w:t>
      </w:r>
    </w:p>
    <w:p w14:paraId="0B05DC86" w14:textId="7AE9C0AA" w:rsidR="002B070B" w:rsidRPr="002B070B" w:rsidRDefault="002B070B" w:rsidP="009F7E3F">
      <w:pPr>
        <w:spacing w:before="120" w:after="120" w:line="240" w:lineRule="auto"/>
        <w:ind w:leftChars="200" w:left="440"/>
        <w:rPr>
          <w:rFonts w:ascii="Times New Roman" w:eastAsia="宋体" w:hAnsi="Times New Roman"/>
          <w:sz w:val="20"/>
          <w:szCs w:val="20"/>
          <w:lang w:val="en-GB" w:eastAsia="zh-CN"/>
        </w:rPr>
      </w:pPr>
      <w:moveToRangeStart w:id="77" w:author="OPPO" w:date="2020-10-23T09:18:00Z" w:name="move54337109"/>
      <w:moveTo w:id="78" w:author="OPPO" w:date="2020-10-23T09:18:00Z">
        <w:r w:rsidRPr="009F7E3F">
          <w:rPr>
            <w:rFonts w:ascii="Times New Roman" w:eastAsia="宋体" w:hAnsi="Times New Roman"/>
            <w:i/>
            <w:sz w:val="20"/>
            <w:szCs w:val="20"/>
            <w:lang w:val="en-GB"/>
          </w:rPr>
          <w:t>L</w:t>
        </w:r>
        <w:r w:rsidRPr="002B070B">
          <w:rPr>
            <w:rFonts w:ascii="Times New Roman" w:eastAsia="宋体" w:hAnsi="Times New Roman"/>
            <w:sz w:val="20"/>
            <w:szCs w:val="20"/>
            <w:lang w:val="en-GB"/>
          </w:rPr>
          <w:t xml:space="preserve"> is total number of positioning frequency layers, and </w:t>
        </w:r>
        <m:oMath>
          <m:sSub>
            <m:sSubPr>
              <m:ctrlPr>
                <w:rPr>
                  <w:rFonts w:ascii="Cambria Math" w:eastAsia="宋体" w:hAnsi="Cambria Math"/>
                  <w:bCs/>
                  <w:i/>
                  <w:iCs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effect,</m:t>
              </m:r>
              <m: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i</m:t>
              </m:r>
            </m:sub>
          </m:sSub>
        </m:oMath>
        <w:r w:rsidRPr="002B070B">
          <w:rPr>
            <w:rFonts w:ascii="Times New Roman" w:eastAsia="宋体" w:hAnsi="Times New Roman" w:hint="eastAsia"/>
            <w:bCs/>
            <w:iCs/>
            <w:sz w:val="20"/>
            <w:szCs w:val="20"/>
            <w:lang w:val="en-GB" w:eastAsia="zh-CN"/>
          </w:rPr>
          <w:t xml:space="preserve"> </w:t>
        </w:r>
        <w:r w:rsidRPr="002B070B">
          <w:rPr>
            <w:rFonts w:ascii="Times New Roman" w:eastAsia="宋体" w:hAnsi="Times New Roman"/>
            <w:sz w:val="20"/>
            <w:szCs w:val="20"/>
            <w:lang w:val="en-GB"/>
          </w:rPr>
          <w:t>is the periodicity of PRS-RSRP measurement in</w:t>
        </w:r>
        <w:r w:rsidRPr="002B070B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frequency layer </w:t>
        </w:r>
        <w:proofErr w:type="spellStart"/>
        <w:r w:rsidRPr="005B0865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t>i</w:t>
        </w:r>
        <w:proofErr w:type="spellEnd"/>
        <w:r w:rsidRPr="002B070B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as defined further in this clause.</w:t>
        </w:r>
      </w:moveTo>
      <w:moveToRangeEnd w:id="77"/>
    </w:p>
    <w:p w14:paraId="4DA45864" w14:textId="74C1D5A6" w:rsidR="002B070B" w:rsidRPr="002B070B" w:rsidRDefault="00D03B42" w:rsidP="009F7E3F">
      <w:pPr>
        <w:spacing w:before="120" w:after="120" w:line="240" w:lineRule="auto"/>
        <w:ind w:leftChars="200" w:left="440"/>
        <w:rPr>
          <w:rFonts w:ascii="Times New Roman" w:eastAsia="宋体" w:hAnsi="Times New Roman"/>
          <w:sz w:val="20"/>
          <w:szCs w:val="20"/>
          <w:lang w:val="en-GB" w:eastAsia="zh-CN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PRS-RSRP</m:t>
            </m:r>
            <m:r>
              <m:rPr>
                <m:nor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,i</m:t>
            </m:r>
          </m:sub>
        </m:sSub>
      </m:oMath>
      <w:r w:rsidR="002B070B"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measurement period for PRS-RSRP measurements in frequency layer</w:t>
      </w:r>
      <w:r w:rsidR="002B070B" w:rsidRPr="009F7E3F">
        <w:rPr>
          <w:rFonts w:ascii="Times New Roman" w:eastAsia="宋体" w:hAnsi="Times New Roman"/>
          <w:i/>
          <w:sz w:val="20"/>
          <w:szCs w:val="20"/>
          <w:lang w:val="en-GB" w:eastAsia="zh-CN"/>
        </w:rPr>
        <w:t xml:space="preserve"> </w:t>
      </w:r>
      <w:proofErr w:type="spellStart"/>
      <w:r w:rsidR="002B070B" w:rsidRPr="009F7E3F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="002B070B"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defined </w:t>
      </w:r>
      <w:del w:id="79" w:author="OPPO" w:date="2020-10-23T09:18:00Z">
        <w:r w:rsidR="002B070B" w:rsidRPr="002B070B" w:rsidDel="002B070B">
          <w:rPr>
            <w:rFonts w:ascii="Times New Roman" w:eastAsia="宋体" w:hAnsi="Times New Roman"/>
            <w:sz w:val="20"/>
            <w:szCs w:val="20"/>
            <w:lang w:val="en-GB" w:eastAsia="zh-CN"/>
          </w:rPr>
          <w:delText>further in this clause</w:delText>
        </w:r>
      </w:del>
      <w:ins w:id="80" w:author="OPPO" w:date="2020-10-23T09:18:00Z">
        <w:r w:rsidR="002B070B">
          <w:rPr>
            <w:rFonts w:ascii="Times New Roman" w:eastAsia="宋体" w:hAnsi="Times New Roman"/>
            <w:sz w:val="20"/>
            <w:szCs w:val="20"/>
            <w:lang w:val="en-GB" w:eastAsia="zh-CN"/>
          </w:rPr>
          <w:t>below</w:t>
        </w:r>
      </w:ins>
      <w:r w:rsidR="002B070B"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, </w:t>
      </w:r>
    </w:p>
    <w:p w14:paraId="34DFC16E" w14:textId="781F8674" w:rsidR="002B070B" w:rsidRPr="002B070B" w:rsidRDefault="002B070B" w:rsidP="009F7E3F">
      <w:pPr>
        <w:spacing w:before="120" w:after="120" w:line="240" w:lineRule="auto"/>
        <w:ind w:leftChars="200" w:left="440"/>
        <w:rPr>
          <w:rFonts w:ascii="Times New Roman" w:eastAsia="宋体" w:hAnsi="Times New Roman"/>
          <w:sz w:val="20"/>
          <w:szCs w:val="20"/>
          <w:lang w:val="en-GB" w:eastAsia="zh-CN"/>
        </w:rPr>
      </w:pPr>
      <w:moveFromRangeStart w:id="81" w:author="OPPO" w:date="2020-10-23T09:18:00Z" w:name="move54337109"/>
      <w:moveFrom w:id="82" w:author="OPPO" w:date="2020-10-23T09:18:00Z">
        <w:r w:rsidRPr="002B070B" w:rsidDel="002B070B">
          <w:rPr>
            <w:rFonts w:ascii="Times New Roman" w:eastAsia="宋体" w:hAnsi="Times New Roman"/>
            <w:sz w:val="20"/>
            <w:szCs w:val="20"/>
            <w:lang w:val="en-GB"/>
          </w:rPr>
          <w:t xml:space="preserve">L is total number of positioning frequency layers, and </w:t>
        </w:r>
        <m:oMath>
          <m:sSub>
            <m:sSubPr>
              <m:ctrlPr>
                <w:rPr>
                  <w:rFonts w:ascii="Cambria Math" w:eastAsia="宋体" w:hAnsi="Cambria Math"/>
                  <w:bCs/>
                  <w:i/>
                  <w:iCs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effect,</m:t>
              </m:r>
              <m: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i</m:t>
              </m:r>
            </m:sub>
          </m:sSub>
        </m:oMath>
        <w:r w:rsidRPr="002B070B" w:rsidDel="002B070B">
          <w:rPr>
            <w:rFonts w:ascii="Times New Roman" w:eastAsia="宋体" w:hAnsi="Times New Roman" w:hint="eastAsia"/>
            <w:bCs/>
            <w:iCs/>
            <w:sz w:val="20"/>
            <w:szCs w:val="20"/>
            <w:lang w:val="en-GB" w:eastAsia="zh-CN"/>
          </w:rPr>
          <w:t xml:space="preserve"> </w:t>
        </w:r>
        <w:r w:rsidRPr="002B070B" w:rsidDel="002B070B">
          <w:rPr>
            <w:rFonts w:ascii="Times New Roman" w:eastAsia="宋体" w:hAnsi="Times New Roman"/>
            <w:sz w:val="20"/>
            <w:szCs w:val="20"/>
            <w:lang w:val="en-GB"/>
          </w:rPr>
          <w:t>is the periodicity of PRS-RSRP measurement in</w:t>
        </w:r>
        <w:r w:rsidRPr="002B070B" w:rsidDel="002B070B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frequency layer i as defined further in this clause.</w:t>
        </w:r>
      </w:moveFrom>
      <w:moveFromRangeEnd w:id="81"/>
      <w:r w:rsidRPr="002B070B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070C6F48" w14:textId="77777777" w:rsidR="002B070B" w:rsidRPr="002B070B" w:rsidRDefault="002B070B" w:rsidP="002B070B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w:r w:rsidRPr="002B070B">
        <w:rPr>
          <w:rFonts w:ascii="Times New Roman" w:eastAsia="宋体" w:hAnsi="Times New Roman"/>
          <w:noProof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 w:eastAsia="zh-CN"/>
          </w:rPr>
          <m:t>=</m:t>
        </m:r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d>
              <m:dPr>
                <m:ctrl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/>
                        <w:bCs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*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宋体" w:hAnsi="Cambria Math"/>
                                <w:noProof/>
                                <w:sz w:val="20"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Times New Roman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eastAsia="宋体" w:hAnsi="Cambria Math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宋体" w:hAnsi="Cambria Math"/>
                                <w:noProof/>
                                <w:sz w:val="20"/>
                                <w:szCs w:val="20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 w:hint="eastAsia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noProof/>
                                <w:sz w:val="20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Times New Roman"/>
                                <w:noProof/>
                                <w:sz w:val="20"/>
                                <w:szCs w:val="20"/>
                                <w:lang w:val="en-GB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*</m:t>
                </m:r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 w:eastAsia="zh-CN"/>
          </w:rPr>
          <m:t>+</m:t>
        </m:r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宋体" w:hAnsi="Times New Roman"/>
                <w:noProof/>
                <w:sz w:val="20"/>
                <w:szCs w:val="20"/>
                <w:lang w:val="en-GB"/>
              </w:rPr>
              <m:t>last</m:t>
            </m:r>
          </m:sub>
        </m:sSub>
      </m:oMath>
    </w:p>
    <w:p w14:paraId="0315DA3A" w14:textId="77777777" w:rsidR="002B070B" w:rsidRPr="002B070B" w:rsidRDefault="002B070B" w:rsidP="002B070B">
      <w:pPr>
        <w:spacing w:before="120" w:after="12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where </w:t>
      </w:r>
    </w:p>
    <w:p w14:paraId="5BB4D073" w14:textId="77777777" w:rsidR="00523958" w:rsidRDefault="002B070B" w:rsidP="002B070B">
      <w:pPr>
        <w:spacing w:after="180" w:line="240" w:lineRule="auto"/>
        <w:ind w:left="568" w:hanging="284"/>
        <w:rPr>
          <w:ins w:id="83" w:author="OPPO" w:date="2020-10-23T09:19:00Z"/>
          <w:rFonts w:ascii="Times New Roman" w:eastAsia="宋体" w:hAnsi="Times New Roman"/>
          <w:sz w:val="20"/>
          <w:szCs w:val="20"/>
          <w:lang w:val="en-GB" w:eastAsia="zh-CN"/>
        </w:rPr>
      </w:pPr>
      <w:r w:rsidRPr="002B070B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CSSF</m:t>
            </m: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carrier specific scaling factor for PRS-RSRP measurements specified in clause 9.1.5.2</w:t>
      </w:r>
      <w:ins w:id="84" w:author="OPPO" w:date="2020-10-23T09:19:00Z">
        <w:r w:rsidR="0052395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  <w:r w:rsidR="00523958" w:rsidRPr="00C8177C">
          <w:rPr>
            <w:rFonts w:ascii="Times New Roman" w:eastAsia="宋体" w:hAnsi="Times New Roman"/>
            <w:sz w:val="20"/>
            <w:szCs w:val="20"/>
            <w:lang w:val="en-GB"/>
          </w:rPr>
          <w:t xml:space="preserve">as </w:t>
        </w:r>
        <w:proofErr w:type="spellStart"/>
        <w:r w:rsidR="00523958" w:rsidRPr="00C8177C">
          <w:rPr>
            <w:rFonts w:ascii="Times New Roman" w:eastAsia="宋体" w:hAnsi="Times New Roman"/>
            <w:sz w:val="20"/>
            <w:szCs w:val="20"/>
            <w:lang w:val="en-GB"/>
          </w:rPr>
          <w:t>CSSF</w:t>
        </w:r>
        <w:r w:rsidR="00523958" w:rsidRPr="00C8177C">
          <w:rPr>
            <w:rFonts w:ascii="Times New Roman" w:eastAsia="宋体" w:hAnsi="Times New Roman"/>
            <w:sz w:val="20"/>
            <w:szCs w:val="20"/>
            <w:vertAlign w:val="subscript"/>
            <w:lang w:val="en-GB"/>
          </w:rPr>
          <w:t>within_gap,i</w:t>
        </w:r>
      </w:ins>
      <w:proofErr w:type="spellEnd"/>
      <w:r w:rsidRPr="002B070B">
        <w:rPr>
          <w:rFonts w:ascii="Times New Roman" w:eastAsia="宋体" w:hAnsi="Times New Roman"/>
          <w:sz w:val="20"/>
          <w:szCs w:val="20"/>
          <w:lang w:val="en-GB" w:eastAsia="zh-CN"/>
        </w:rPr>
        <w:t>,</w:t>
      </w:r>
    </w:p>
    <w:p w14:paraId="786197F7" w14:textId="051A4424" w:rsidR="002B070B" w:rsidRPr="002B070B" w:rsidRDefault="002B070B" w:rsidP="002B070B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2B070B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  <m:r>
          <w:rPr>
            <w:rFonts w:ascii="Cambria Math" w:eastAsia="宋体" w:hAnsi="Cambria Math"/>
            <w:sz w:val="20"/>
            <w:szCs w:val="20"/>
            <w:lang w:val="en-GB" w:eastAsia="zh-CN"/>
          </w:rPr>
          <m:t xml:space="preserve"> </m:t>
        </m:r>
      </m:oMath>
      <w:r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=1 if PRS layer </w:t>
      </w:r>
      <w:proofErr w:type="spellStart"/>
      <w:r w:rsidRPr="009F7E3F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FR1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=8 if PRS layer </w:t>
      </w:r>
      <w:r w:rsidRPr="009F7E3F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FR2,</w:t>
      </w:r>
    </w:p>
    <w:p w14:paraId="530FE813" w14:textId="77777777" w:rsidR="002B070B" w:rsidRPr="002B070B" w:rsidRDefault="002B070B" w:rsidP="002B070B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eastAsia="zh-CN"/>
        </w:rPr>
      </w:pPr>
      <w:r w:rsidRPr="002B070B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eastAsia="zh-CN"/>
              </w:rPr>
              <m:t>L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eastAsia="zh-CN"/>
              </w:rPr>
              <m:t>PRS,i</m:t>
            </m:r>
          </m:sub>
        </m:sSub>
      </m:oMath>
      <w:r w:rsidRPr="002B070B">
        <w:rPr>
          <w:rFonts w:ascii="Times New Roman" w:eastAsia="宋体" w:hAnsi="Times New Roman"/>
          <w:sz w:val="20"/>
          <w:szCs w:val="20"/>
          <w:lang w:eastAsia="zh-CN"/>
        </w:rPr>
        <w:t xml:space="preserve"> is the time duration specified in clause 5.1.6.5 of TS 38.214 [26, clause 5.1.6.5],</w:t>
      </w:r>
    </w:p>
    <w:p w14:paraId="24470FB9" w14:textId="77777777" w:rsidR="002B070B" w:rsidRPr="002B070B" w:rsidRDefault="002B070B" w:rsidP="002B070B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eastAsia="zh-CN"/>
        </w:rPr>
      </w:pPr>
      <w:r w:rsidRPr="002B070B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slot</m:t>
            </m:r>
          </m:sup>
        </m:sSubSup>
      </m:oMath>
      <w:r w:rsidRPr="002B070B">
        <w:rPr>
          <w:rFonts w:ascii="Times New Roman" w:eastAsia="宋体" w:hAnsi="Times New Roman"/>
          <w:sz w:val="20"/>
          <w:szCs w:val="20"/>
          <w:lang w:eastAsia="zh-CN"/>
        </w:rPr>
        <w:t xml:space="preserve"> is the maximum number of DL PRS resources of frequency layer i configured in a slot,</w:t>
      </w:r>
    </w:p>
    <w:p w14:paraId="5532F87C" w14:textId="77777777" w:rsidR="002B070B" w:rsidRPr="002B070B" w:rsidRDefault="002B070B" w:rsidP="002B070B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eastAsia="zh-CN"/>
        </w:rPr>
      </w:pPr>
      <w:r w:rsidRPr="002B070B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eastAsia="zh-CN"/>
          </w:rPr>
          <m:t>{N,T}</m:t>
        </m:r>
      </m:oMath>
      <w:r w:rsidRPr="002B070B">
        <w:rPr>
          <w:rFonts w:ascii="Times New Roman" w:eastAsia="宋体" w:hAnsi="Times New Roman"/>
          <w:sz w:val="20"/>
          <w:szCs w:val="20"/>
          <w:lang w:eastAsia="zh-CN"/>
        </w:rPr>
        <w:t xml:space="preserve"> is UE capability combination per band where N is a duration of DL PRS symbols in ms processed every T ms for a given maximum bandwidth supported by UE as specified in clause 4.2.7.2 of TS 38.306 [14],</w:t>
      </w:r>
    </w:p>
    <w:p w14:paraId="1F738371" w14:textId="77777777" w:rsidR="002B070B" w:rsidRPr="002B070B" w:rsidRDefault="002B070B" w:rsidP="002B070B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eastAsia="zh-CN"/>
        </w:rPr>
      </w:pPr>
      <w:r w:rsidRPr="002B070B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eastAsia="zh-CN"/>
          </w:rPr>
          <m:t>N’</m:t>
        </m:r>
      </m:oMath>
      <w:r w:rsidRPr="002B070B">
        <w:rPr>
          <w:rFonts w:ascii="Times New Roman" w:eastAsia="宋体" w:hAnsi="Times New Roman"/>
          <w:sz w:val="20"/>
          <w:szCs w:val="20"/>
          <w:lang w:eastAsia="zh-CN"/>
        </w:rPr>
        <w:t xml:space="preserve"> is UE capability for number of DL PRS resources that it can process in a slot as specified in clause 4.2.7.2 of TS 38.306 [14],</w:t>
      </w:r>
    </w:p>
    <w:p w14:paraId="2D864A16" w14:textId="6E943EE3" w:rsidR="002B070B" w:rsidRDefault="002B070B" w:rsidP="002B070B">
      <w:pPr>
        <w:spacing w:after="180" w:line="240" w:lineRule="auto"/>
        <w:ind w:left="568" w:hanging="284"/>
        <w:rPr>
          <w:ins w:id="85" w:author="OPPO" w:date="2020-10-23T09:19:00Z"/>
          <w:rFonts w:ascii="Times New Roman" w:eastAsia="Batang" w:hAnsi="Times New Roman"/>
          <w:sz w:val="20"/>
          <w:szCs w:val="20"/>
          <w:lang w:val="en-GB"/>
        </w:rPr>
      </w:pPr>
      <w:r w:rsidRPr="002B070B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2B070B">
        <w:rPr>
          <w:rFonts w:ascii="Times New Roman" w:eastAsia="Batang" w:hAnsi="Times New Roman"/>
          <w:sz w:val="20"/>
          <w:szCs w:val="20"/>
          <w:lang w:val="en-GB"/>
        </w:rPr>
        <w:t xml:space="preserve"> is the number of PRS-RSRP measurement samples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2B070B">
        <w:rPr>
          <w:rFonts w:ascii="Times New Roman" w:eastAsia="Batang" w:hAnsi="Times New Roman"/>
          <w:sz w:val="20"/>
          <w:szCs w:val="20"/>
          <w:lang w:val="en-GB"/>
        </w:rPr>
        <w:t>= [4],</w:t>
      </w:r>
    </w:p>
    <w:p w14:paraId="483D8BA4" w14:textId="40E7BF9B" w:rsidR="00FF0EBF" w:rsidRPr="002B070B" w:rsidRDefault="00D03B42" w:rsidP="009F7E3F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eastAsia="zh-CN"/>
        </w:rPr>
      </w:pPr>
      <m:oMath>
        <m:sSub>
          <m:sSubPr>
            <m:ctrlPr>
              <w:ins w:id="86" w:author="OPPO" w:date="2020-10-23T09:20:00Z">
                <w:rPr>
                  <w:rFonts w:ascii="Cambria Math" w:eastAsia="宋体" w:hAnsi="Cambria Math"/>
                  <w:i/>
                  <w:sz w:val="20"/>
                  <w:szCs w:val="20"/>
                  <w:lang w:eastAsia="zh-CN"/>
                </w:rPr>
              </w:ins>
            </m:ctrlPr>
          </m:sSubPr>
          <m:e>
            <m:r>
              <w:ins w:id="87" w:author="OPPO" w:date="2020-10-23T09:20:00Z">
                <m:rPr>
                  <m:nor/>
                </m:rPr>
                <w:rPr>
                  <w:rFonts w:ascii="Times New Roman" w:eastAsia="宋体" w:hAnsi="Times New Roman"/>
                  <w:i/>
                  <w:sz w:val="20"/>
                  <w:szCs w:val="20"/>
                  <w:lang w:eastAsia="zh-CN"/>
                </w:rPr>
                <m:t>T</m:t>
              </w:ins>
            </m:r>
          </m:e>
          <m:sub>
            <m:r>
              <w:ins w:id="88" w:author="OPPO" w:date="2020-10-23T09:20:00Z">
                <m:rPr>
                  <m:nor/>
                </m:rPr>
                <w:rPr>
                  <w:rFonts w:ascii="Times New Roman" w:eastAsia="宋体" w:hAnsi="Times New Roman"/>
                  <w:i/>
                  <w:sz w:val="20"/>
                  <w:szCs w:val="20"/>
                  <w:lang w:eastAsia="zh-CN"/>
                </w:rPr>
                <m:t>last</m:t>
              </w:ins>
            </m:r>
          </m:sub>
        </m:sSub>
      </m:oMath>
      <w:ins w:id="89" w:author="OPPO" w:date="2020-10-23T09:20:00Z">
        <w:r w:rsidR="00FF0EBF" w:rsidRPr="00FF0EBF">
          <w:rPr>
            <w:rFonts w:ascii="Times New Roman" w:eastAsia="宋体" w:hAnsi="Times New Roman"/>
            <w:i/>
            <w:sz w:val="20"/>
            <w:szCs w:val="20"/>
            <w:lang w:eastAsia="zh-CN"/>
          </w:rPr>
          <w:t xml:space="preserve"> </w:t>
        </w:r>
        <w:r w:rsidR="00FF0EBF" w:rsidRPr="00FF0EBF">
          <w:rPr>
            <w:rFonts w:ascii="Times New Roman" w:eastAsia="宋体" w:hAnsi="Times New Roman"/>
            <w:sz w:val="20"/>
            <w:szCs w:val="20"/>
            <w:lang w:eastAsia="zh-CN"/>
          </w:rPr>
          <w:t xml:space="preserve">is the measurement duration for the last PRS-RSRP sample, including the sampling time and processing time, </w:t>
        </w:r>
        <m:oMath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eastAsia="zh-CN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宋体" w:hAnsi="Times New Roman"/>
                  <w:i/>
                  <w:sz w:val="20"/>
                  <w:szCs w:val="20"/>
                  <w:lang w:eastAsia="zh-CN"/>
                </w:rPr>
                <m:t>T</m:t>
              </m:r>
            </m:e>
            <m:sub>
              <m:r>
                <m:rPr>
                  <m:nor/>
                </m:rPr>
                <w:rPr>
                  <w:rFonts w:ascii="Times New Roman" w:eastAsia="宋体" w:hAnsi="Times New Roman"/>
                  <w:i/>
                  <w:sz w:val="20"/>
                  <w:szCs w:val="20"/>
                  <w:lang w:eastAsia="zh-CN"/>
                </w:rPr>
                <m:t>last</m:t>
              </m:r>
            </m:sub>
          </m:sSub>
        </m:oMath>
        <w:r w:rsidR="00FF0EBF" w:rsidRPr="00FF0EBF">
          <w:rPr>
            <w:rFonts w:ascii="Times New Roman" w:eastAsia="宋体" w:hAnsi="Times New Roman"/>
            <w:i/>
            <w:sz w:val="20"/>
            <w:szCs w:val="20"/>
            <w:lang w:eastAsia="zh-CN"/>
          </w:rPr>
          <w:t xml:space="preserve"> = </w:t>
        </w:r>
        <m:oMath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eastAsia="zh-CN"/>
                </w:rPr>
                <m:t>T</m:t>
              </m:r>
            </m:e>
            <m:sub>
              <m:r>
                <m:rPr>
                  <m:nor/>
                </m:rPr>
                <w:rPr>
                  <w:rFonts w:ascii="Times New Roman" w:eastAsia="宋体" w:hAnsi="Times New Roman"/>
                  <w:i/>
                  <w:sz w:val="20"/>
                  <w:szCs w:val="20"/>
                  <w:lang w:eastAsia="zh-CN"/>
                </w:rPr>
                <m:t>i</m:t>
              </m:r>
            </m:sub>
          </m:sSub>
        </m:oMath>
        <w:r w:rsidR="00FF0EBF" w:rsidRPr="00FF0EBF">
          <w:rPr>
            <w:rFonts w:ascii="Times New Roman" w:eastAsia="宋体" w:hAnsi="Times New Roman"/>
            <w:i/>
            <w:sz w:val="20"/>
            <w:szCs w:val="20"/>
            <w:lang w:eastAsia="zh-CN"/>
          </w:rPr>
          <w:t xml:space="preserve"> + </w:t>
        </w:r>
        <m:oMath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eastAsia="zh-CN"/>
                </w:rPr>
                <m:t>L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eastAsia="zh-CN"/>
                </w:rPr>
                <m:t>PRS</m:t>
              </m:r>
              <m:r>
                <m:rPr>
                  <m:nor/>
                </m:rPr>
                <w:rPr>
                  <w:rFonts w:ascii="Times New Roman" w:eastAsia="宋体" w:hAnsi="Times New Roman"/>
                  <w:i/>
                  <w:sz w:val="20"/>
                  <w:szCs w:val="20"/>
                  <w:lang w:eastAsia="zh-CN"/>
                </w:rPr>
                <m:t>,i</m:t>
              </m:r>
            </m:sub>
          </m:sSub>
        </m:oMath>
      </w:ins>
    </w:p>
    <w:p w14:paraId="13D50523" w14:textId="77777777" w:rsidR="002B070B" w:rsidRPr="002B070B" w:rsidRDefault="002B070B" w:rsidP="002B070B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2B070B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</m:t>
            </m:r>
            <m:r>
              <m:rPr>
                <m:sty m:val="p"/>
              </m:rPr>
              <w:rPr>
                <w:rFonts w:ascii="Cambria Math" w:eastAsia="宋体" w:hAnsi="Times New Roman"/>
                <w:sz w:val="20"/>
                <w:szCs w:val="20"/>
                <w:lang w:val="en-GB" w:eastAsia="zh-CN"/>
              </w:rPr>
              <m:t>,i</m:t>
            </m:r>
          </m:sub>
        </m:sSub>
      </m:oMath>
      <w:r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</w:t>
      </w:r>
      <w:r w:rsidRPr="002B070B">
        <w:rPr>
          <w:rFonts w:ascii="Times New Roman" w:eastAsia="宋体" w:hAnsi="Times New Roman"/>
          <w:sz w:val="20"/>
          <w:szCs w:val="20"/>
          <w:lang w:val="en-GB"/>
        </w:rPr>
        <w:t xml:space="preserve">periodicity of PRS-RSRP measurement in </w:t>
      </w:r>
      <w:r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layer i: </w:t>
      </w:r>
    </w:p>
    <w:p w14:paraId="6E32CCB4" w14:textId="77777777" w:rsidR="002B070B" w:rsidRPr="002B070B" w:rsidRDefault="002B070B" w:rsidP="002B070B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w:r w:rsidRPr="002B070B">
        <w:rPr>
          <w:rFonts w:ascii="Times New Roman" w:eastAsia="宋体" w:hAnsi="Times New Roman"/>
          <w:noProof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 w:eastAsia="zh-CN"/>
          </w:rPr>
          <m:t>=</m:t>
        </m:r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_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*</m:t>
        </m:r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PRS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,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</m:t>
            </m:r>
          </m:sub>
        </m:sSub>
      </m:oMath>
    </w:p>
    <w:p w14:paraId="2DE4100D" w14:textId="77777777" w:rsidR="002B070B" w:rsidRPr="002B070B" w:rsidRDefault="002B070B" w:rsidP="002B070B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2B070B">
        <w:rPr>
          <w:rFonts w:ascii="Times New Roman" w:eastAsia="宋体" w:hAnsi="Times New Roman"/>
          <w:sz w:val="20"/>
          <w:szCs w:val="20"/>
          <w:lang w:val="en-GB"/>
        </w:rPr>
        <w:t xml:space="preserve">where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,i</m:t>
            </m:r>
          </m:sub>
        </m:sSub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/>
          </w:rPr>
          <m:t xml:space="preserve">= </m:t>
        </m:r>
        <m:r>
          <w:rPr>
            <w:rFonts w:ascii="Cambria Math" w:eastAsia="宋体" w:hAnsi="Cambria Math"/>
            <w:sz w:val="20"/>
            <w:szCs w:val="20"/>
            <w:lang w:val="en-GB"/>
          </w:rPr>
          <m:t>LCM</m:t>
        </m:r>
        <m:d>
          <m:d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PRS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i</m:t>
                </m:r>
              </m:sub>
            </m:sSub>
          </m:e>
        </m:d>
      </m:oMath>
      <w:r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, </w:t>
      </w:r>
      <w:r w:rsidRPr="002B070B">
        <w:rPr>
          <w:rFonts w:ascii="Times New Roman" w:eastAsia="宋体" w:hAnsi="Times New Roman"/>
          <w:sz w:val="20"/>
          <w:szCs w:val="20"/>
        </w:rPr>
        <w:t>the le</w:t>
      </w:r>
      <w:proofErr w:type="spellStart"/>
      <w:r w:rsidRPr="002B070B">
        <w:rPr>
          <w:rFonts w:ascii="Times New Roman" w:eastAsia="宋体" w:hAnsi="Times New Roman"/>
          <w:sz w:val="20"/>
          <w:szCs w:val="20"/>
          <w:lang w:val="en-GB"/>
        </w:rPr>
        <w:t>ast</w:t>
      </w:r>
      <w:proofErr w:type="spellEnd"/>
      <w:r w:rsidRPr="002B070B">
        <w:rPr>
          <w:rFonts w:ascii="Times New Roman" w:eastAsia="宋体" w:hAnsi="Times New Roman"/>
          <w:sz w:val="20"/>
          <w:szCs w:val="20"/>
          <w:lang w:val="en-GB"/>
        </w:rPr>
        <w:t xml:space="preserve"> common multiple between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</w:rPr>
              <m:t>,i</m:t>
            </m:r>
          </m:sub>
        </m:sSub>
      </m:oMath>
      <w:r w:rsidRPr="002B070B">
        <w:rPr>
          <w:rFonts w:ascii="Times New Roman" w:eastAsia="宋体" w:hAnsi="Times New Roman"/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</w:rPr>
              <m:t>i</m:t>
            </m:r>
          </m:sub>
        </m:sSub>
      </m:oMath>
      <w:r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75EAFD2D" w14:textId="4CF19E1E" w:rsidR="002B070B" w:rsidRDefault="002B070B" w:rsidP="002B070B">
      <w:pPr>
        <w:spacing w:after="180" w:line="240" w:lineRule="auto"/>
        <w:ind w:left="568" w:hanging="284"/>
        <w:rPr>
          <w:ins w:id="90" w:author="OPPO" w:date="2020-10-23T09:20:00Z"/>
          <w:rFonts w:ascii="Times New Roman" w:eastAsia="宋体" w:hAnsi="Times New Roman"/>
          <w:sz w:val="20"/>
          <w:szCs w:val="20"/>
          <w:lang w:val="en-GB" w:eastAsia="zh-CN"/>
        </w:rPr>
      </w:pPr>
      <w:r w:rsidRPr="002B070B">
        <w:rPr>
          <w:rFonts w:ascii="Times New Roman" w:eastAsia="宋体" w:hAnsi="Times New Roman"/>
          <w:sz w:val="20"/>
          <w:szCs w:val="20"/>
          <w:lang w:val="en-GB"/>
        </w:rPr>
        <w:lastRenderedPageBreak/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i</m:t>
            </m:r>
          </m:sub>
        </m:sSub>
      </m:oMath>
      <w:r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measurement gap pattern periodicity in frequency layer </w:t>
      </w:r>
      <w:proofErr w:type="spellStart"/>
      <w:r w:rsidRPr="009F7E3F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2B070B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</w:p>
    <w:p w14:paraId="0DB9FD50" w14:textId="446456CF" w:rsidR="00FF0EBF" w:rsidRPr="00233243" w:rsidRDefault="00D03B42" w:rsidP="00233243">
      <w:pPr>
        <w:spacing w:after="180" w:line="240" w:lineRule="auto"/>
        <w:ind w:firstLineChars="250" w:firstLine="500"/>
        <w:rPr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</m:t>
            </m:r>
            <m:r>
              <m:rPr>
                <m:sty m:val="p"/>
              </m:rPr>
              <w:rPr>
                <w:rFonts w:ascii="Cambria Math" w:eastAsia="宋体" w:hAnsi="Times New Roman"/>
                <w:sz w:val="20"/>
                <w:szCs w:val="20"/>
                <w:lang w:val="en-GB" w:eastAsia="zh-CN"/>
              </w:rPr>
              <m:t>,i</m:t>
            </m:r>
          </m:sub>
        </m:sSub>
      </m:oMath>
      <w:r w:rsidR="00FF0EBF"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</w:t>
      </w:r>
      <w:del w:id="91" w:author="OPPO" w:date="2020-10-23T09:24:00Z">
        <w:r w:rsidR="00FF0EBF" w:rsidRPr="002B070B" w:rsidDel="00233243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maximum </w:delText>
        </w:r>
      </w:del>
      <w:r w:rsidR="00FF0EBF"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PRS resource periodicity </w:t>
      </w:r>
      <w:del w:id="92" w:author="OPPO" w:date="2020-10-23T09:24:00Z">
        <w:r w:rsidR="00FF0EBF" w:rsidRPr="002B070B" w:rsidDel="00233243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among all PRS resources </w:delText>
        </w:r>
      </w:del>
      <w:r w:rsidR="00FF0EBF"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in frequency layer </w:t>
      </w:r>
      <w:proofErr w:type="spellStart"/>
      <w:r w:rsidR="00FF0EBF" w:rsidRPr="009F7E3F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ins w:id="93" w:author="OPPO" w:date="2020-10-23T09:24:00Z">
        <w:r w:rsidR="00233243">
          <w:rPr>
            <w:rFonts w:ascii="Times New Roman" w:eastAsia="宋体" w:hAnsi="Times New Roman"/>
            <w:sz w:val="20"/>
            <w:szCs w:val="20"/>
            <w:lang w:val="en-GB" w:eastAsia="zh-CN"/>
          </w:rPr>
          <w:t>.</w:t>
        </w:r>
      </w:ins>
      <w:r w:rsid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ins w:id="94" w:author="OPPO" w:date="2020-10-23T09:23:00Z">
        <w:r w:rsidR="00233243" w:rsidRPr="00C8177C">
          <w:rPr>
            <w:rFonts w:ascii="Times New Roman" w:eastAsia="宋体" w:hAnsi="Times New Roman"/>
            <w:sz w:val="20"/>
            <w:szCs w:val="20"/>
            <w:lang w:val="en-GB"/>
          </w:rPr>
          <w:t xml:space="preserve">If positioning frequency layer </w:t>
        </w:r>
        <w:proofErr w:type="spellStart"/>
        <w:r w:rsidR="00233243" w:rsidRPr="00C8177C">
          <w:rPr>
            <w:rFonts w:ascii="Times New Roman" w:eastAsia="宋体" w:hAnsi="Times New Roman"/>
            <w:i/>
            <w:iCs/>
            <w:sz w:val="20"/>
            <w:szCs w:val="20"/>
            <w:lang w:val="en-GB"/>
          </w:rPr>
          <w:t>i</w:t>
        </w:r>
        <w:proofErr w:type="spellEnd"/>
        <w:r w:rsidR="00233243" w:rsidRPr="00C8177C">
          <w:rPr>
            <w:rFonts w:ascii="Times New Roman" w:eastAsia="宋体" w:hAnsi="Times New Roman"/>
            <w:sz w:val="20"/>
            <w:szCs w:val="20"/>
            <w:lang w:val="en-GB"/>
          </w:rPr>
          <w:t xml:space="preserve"> has more than one DL PRS resource set with different PRS periodicities, the </w:t>
        </w:r>
        <w:r w:rsidR="00233243">
          <w:rPr>
            <w:rFonts w:ascii="Times New Roman" w:eastAsia="宋体" w:hAnsi="Times New Roman"/>
            <w:sz w:val="20"/>
            <w:szCs w:val="20"/>
            <w:lang w:val="en-GB"/>
          </w:rPr>
          <w:t>least common multiple of</w:t>
        </w:r>
        <w:r w:rsidR="00233243" w:rsidRPr="00C8177C">
          <w:rPr>
            <w:rFonts w:ascii="Times New Roman" w:eastAsia="宋体" w:hAnsi="Times New Roman"/>
            <w:sz w:val="20"/>
            <w:szCs w:val="20"/>
            <w:lang w:val="en-GB"/>
          </w:rPr>
          <w:t xml:space="preserve"> PRS periodicit</w:t>
        </w:r>
      </w:ins>
      <w:r w:rsidR="00431E9C">
        <w:rPr>
          <w:rFonts w:ascii="Times New Roman" w:eastAsia="宋体" w:hAnsi="Times New Roman"/>
          <w:sz w:val="20"/>
          <w:szCs w:val="20"/>
          <w:lang w:val="en-GB"/>
        </w:rPr>
        <w:t>ies</w:t>
      </w:r>
      <w:ins w:id="95" w:author="OPPO" w:date="2020-10-23T09:23:00Z">
        <w:r w:rsidR="00233243" w:rsidRPr="00C8177C">
          <w:rPr>
            <w:rFonts w:ascii="Times New Roman" w:eastAsia="宋体" w:hAnsi="Times New Roman"/>
            <w:sz w:val="20"/>
            <w:szCs w:val="20"/>
            <w:lang w:val="en-GB"/>
          </w:rPr>
          <w:t xml:space="preserve"> among DL PRS resource sets is used to derive the measurement period of that positioning frequency layer. </w:t>
        </w:r>
      </w:ins>
    </w:p>
    <w:p w14:paraId="69FBFB91" w14:textId="3E41370F" w:rsidR="00233243" w:rsidRPr="00233243" w:rsidRDefault="00233243" w:rsidP="002B070B">
      <w:pPr>
        <w:spacing w:after="180" w:line="240" w:lineRule="auto"/>
        <w:rPr>
          <w:ins w:id="96" w:author="OPPO" w:date="2020-10-23T09:21:00Z"/>
          <w:rFonts w:ascii="Times New Roman" w:eastAsia="宋体" w:hAnsi="Times New Roman"/>
          <w:sz w:val="20"/>
          <w:szCs w:val="20"/>
          <w:lang w:val="en-GB"/>
        </w:rPr>
      </w:pPr>
      <w:ins w:id="97" w:author="OPPO" w:date="2020-10-23T09:21:00Z">
        <w:r w:rsidRPr="00592B5B">
          <w:rPr>
            <w:rFonts w:ascii="Times New Roman" w:eastAsia="宋体" w:hAnsi="Times New Roman"/>
            <w:sz w:val="20"/>
            <w:szCs w:val="20"/>
            <w:lang w:val="en-GB"/>
          </w:rPr>
          <w:t xml:space="preserve">The time </w:t>
        </w:r>
        <m:oMath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PRS-RSRP,i</m:t>
              </m:r>
            </m:sub>
          </m:sSub>
        </m:oMath>
        <w:r w:rsidRPr="00592B5B">
          <w:rPr>
            <w:rFonts w:ascii="Times New Roman" w:eastAsia="宋体" w:hAnsi="Times New Roman"/>
            <w:sz w:val="20"/>
            <w:szCs w:val="20"/>
            <w:lang w:val="en-GB"/>
          </w:rPr>
          <w:t xml:space="preserve"> starts from the first MG instance aligned with DL PRS resources of positioning frequency layer </w:t>
        </w:r>
        <w:proofErr w:type="spellStart"/>
        <w:r w:rsidRPr="00592B5B">
          <w:rPr>
            <w:rFonts w:ascii="Times New Roman" w:eastAsia="宋体" w:hAnsi="Times New Roman"/>
            <w:i/>
            <w:iCs/>
            <w:sz w:val="20"/>
            <w:szCs w:val="20"/>
            <w:lang w:val="en-GB"/>
          </w:rPr>
          <w:t>i</w:t>
        </w:r>
        <w:proofErr w:type="spellEnd"/>
        <w:r w:rsidRPr="00592B5B">
          <w:rPr>
            <w:rFonts w:ascii="Times New Roman" w:eastAsia="宋体" w:hAnsi="Times New Roman"/>
            <w:sz w:val="20"/>
            <w:szCs w:val="20"/>
            <w:lang w:val="en-GB"/>
          </w:rPr>
          <w:t xml:space="preserve"> closest in time after both the </w:t>
        </w:r>
        <w:r w:rsidRPr="00592B5B">
          <w:rPr>
            <w:rFonts w:ascii="Times New Roman" w:eastAsia="宋体" w:hAnsi="Times New Roman"/>
            <w:i/>
            <w:sz w:val="20"/>
            <w:szCs w:val="20"/>
            <w:lang w:val="en-GB"/>
          </w:rPr>
          <w:t>NR-DL-</w:t>
        </w:r>
        <w:proofErr w:type="spellStart"/>
        <w:r w:rsidRPr="00592B5B">
          <w:rPr>
            <w:rFonts w:ascii="Times New Roman" w:eastAsia="宋体" w:hAnsi="Times New Roman"/>
            <w:i/>
            <w:sz w:val="20"/>
            <w:szCs w:val="20"/>
            <w:lang w:val="en-GB"/>
          </w:rPr>
          <w:t>AoD</w:t>
        </w:r>
        <w:proofErr w:type="spellEnd"/>
        <w:r w:rsidRPr="00592B5B">
          <w:rPr>
            <w:rFonts w:ascii="Times New Roman" w:eastAsia="宋体" w:hAnsi="Times New Roman"/>
            <w:i/>
            <w:sz w:val="20"/>
            <w:szCs w:val="20"/>
            <w:lang w:val="en-GB"/>
          </w:rPr>
          <w:t>-</w:t>
        </w:r>
        <w:proofErr w:type="spellStart"/>
        <w:r w:rsidRPr="00592B5B">
          <w:rPr>
            <w:rFonts w:ascii="Times New Roman" w:eastAsia="宋体" w:hAnsi="Times New Roman"/>
            <w:i/>
            <w:sz w:val="20"/>
            <w:szCs w:val="20"/>
            <w:lang w:val="en-GB"/>
          </w:rPr>
          <w:t>Request</w:t>
        </w:r>
        <w:r w:rsidRPr="00592B5B">
          <w:rPr>
            <w:rFonts w:ascii="Times New Roman" w:eastAsia="宋体" w:hAnsi="Times New Roman"/>
            <w:i/>
            <w:noProof/>
            <w:sz w:val="20"/>
            <w:szCs w:val="20"/>
            <w:lang w:val="en-GB"/>
          </w:rPr>
          <w:t>LocationInformation</w:t>
        </w:r>
        <w:proofErr w:type="spellEnd"/>
        <w:r w:rsidRPr="00592B5B">
          <w:rPr>
            <w:rFonts w:ascii="Times New Roman" w:eastAsia="宋体" w:hAnsi="Times New Roman"/>
            <w:i/>
            <w:noProof/>
            <w:sz w:val="20"/>
            <w:szCs w:val="20"/>
            <w:lang w:val="en-GB"/>
          </w:rPr>
          <w:t xml:space="preserve"> </w:t>
        </w:r>
        <w:r w:rsidRPr="00592B5B">
          <w:rPr>
            <w:rFonts w:ascii="Times New Roman" w:eastAsia="宋体" w:hAnsi="Times New Roman"/>
            <w:iCs/>
            <w:noProof/>
            <w:sz w:val="20"/>
            <w:szCs w:val="20"/>
            <w:lang w:val="en-GB"/>
          </w:rPr>
          <w:t xml:space="preserve">message and </w:t>
        </w:r>
        <w:r w:rsidRPr="00592B5B">
          <w:rPr>
            <w:rFonts w:ascii="Times New Roman" w:eastAsia="宋体" w:hAnsi="Times New Roman"/>
            <w:i/>
            <w:sz w:val="20"/>
            <w:szCs w:val="20"/>
            <w:lang w:val="en-GB"/>
          </w:rPr>
          <w:t>NR-DL-</w:t>
        </w:r>
        <w:proofErr w:type="spellStart"/>
        <w:r w:rsidRPr="00592B5B">
          <w:rPr>
            <w:rFonts w:ascii="Times New Roman" w:eastAsia="宋体" w:hAnsi="Times New Roman"/>
            <w:i/>
            <w:sz w:val="20"/>
            <w:szCs w:val="20"/>
            <w:lang w:val="en-GB"/>
          </w:rPr>
          <w:t>AoD</w:t>
        </w:r>
        <w:proofErr w:type="spellEnd"/>
        <w:r w:rsidRPr="00592B5B">
          <w:rPr>
            <w:rFonts w:ascii="Times New Roman" w:eastAsia="宋体" w:hAnsi="Times New Roman"/>
            <w:i/>
            <w:sz w:val="20"/>
            <w:szCs w:val="20"/>
            <w:lang w:val="en-GB"/>
          </w:rPr>
          <w:t>-</w:t>
        </w:r>
        <w:proofErr w:type="spellStart"/>
        <w:r w:rsidRPr="00592B5B">
          <w:rPr>
            <w:rFonts w:ascii="Times New Roman" w:eastAsia="宋体" w:hAnsi="Times New Roman"/>
            <w:i/>
            <w:sz w:val="20"/>
            <w:szCs w:val="20"/>
            <w:lang w:val="en-GB"/>
          </w:rPr>
          <w:t>Provide</w:t>
        </w:r>
        <w:r w:rsidRPr="00592B5B">
          <w:rPr>
            <w:rFonts w:ascii="Times New Roman" w:eastAsia="宋体" w:hAnsi="Times New Roman"/>
            <w:i/>
            <w:noProof/>
            <w:sz w:val="20"/>
            <w:szCs w:val="20"/>
            <w:lang w:val="en-GB"/>
          </w:rPr>
          <w:t>AssistanceData</w:t>
        </w:r>
        <w:proofErr w:type="spellEnd"/>
        <w:r w:rsidRPr="00592B5B">
          <w:rPr>
            <w:rFonts w:ascii="Times New Roman" w:eastAsia="宋体" w:hAnsi="Times New Roman"/>
            <w:i/>
            <w:noProof/>
            <w:sz w:val="20"/>
            <w:szCs w:val="20"/>
            <w:lang w:val="en-GB"/>
          </w:rPr>
          <w:t xml:space="preserve"> </w:t>
        </w:r>
        <w:r w:rsidRPr="00592B5B">
          <w:rPr>
            <w:rFonts w:ascii="Times New Roman" w:eastAsia="宋体" w:hAnsi="Times New Roman"/>
            <w:iCs/>
            <w:noProof/>
            <w:sz w:val="20"/>
            <w:szCs w:val="20"/>
            <w:lang w:val="en-GB"/>
          </w:rPr>
          <w:t xml:space="preserve">message </w:t>
        </w:r>
        <w:r w:rsidRPr="00592B5B">
          <w:rPr>
            <w:rFonts w:ascii="Times New Roman" w:eastAsia="宋体" w:hAnsi="Times New Roman"/>
            <w:iCs/>
            <w:sz w:val="20"/>
            <w:szCs w:val="20"/>
            <w:lang w:val="en-GB"/>
          </w:rPr>
          <w:t>from LMF via LPP [34]</w:t>
        </w:r>
        <w:r w:rsidRPr="00592B5B">
          <w:rPr>
            <w:rFonts w:ascii="Times New Roman" w:eastAsia="宋体" w:hAnsi="Times New Roman"/>
            <w:iCs/>
            <w:noProof/>
            <w:sz w:val="20"/>
            <w:szCs w:val="20"/>
            <w:lang w:val="en-GB"/>
          </w:rPr>
          <w:t xml:space="preserve"> are delivered to the physical layer of UE.</w:t>
        </w:r>
      </w:ins>
    </w:p>
    <w:p w14:paraId="52FFA274" w14:textId="72C77C64" w:rsidR="002B070B" w:rsidRPr="002B070B" w:rsidRDefault="002B070B" w:rsidP="002B070B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2B070B">
        <w:rPr>
          <w:rFonts w:ascii="Times New Roman" w:eastAsia="宋体" w:hAnsi="Times New Roman"/>
          <w:sz w:val="20"/>
          <w:szCs w:val="20"/>
          <w:lang w:val="en-GB"/>
        </w:rPr>
        <w:t xml:space="preserve">If handover occurs while PRS-RSRP measurements are being performed then the UE shall complete the ongoing positioning measurement session. The UE shall also meet the PRS-RSRP measurement and accuracy requirements. However in this case the PRS-RSRP measurement period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PRS-RSRP,total</m:t>
            </m:r>
            <m:r>
              <m:rPr>
                <m:nor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.HO</m:t>
            </m:r>
          </m:sub>
        </m:sSub>
      </m:oMath>
      <w:r w:rsidRPr="002B070B">
        <w:rPr>
          <w:rFonts w:ascii="Times New Roman" w:eastAsia="宋体" w:hAnsi="Times New Roman"/>
          <w:sz w:val="20"/>
          <w:szCs w:val="20"/>
          <w:lang w:val="en-GB"/>
        </w:rPr>
        <w:t xml:space="preserve"> shall be as follows:</w:t>
      </w:r>
    </w:p>
    <w:p w14:paraId="340826C4" w14:textId="77777777" w:rsidR="002B070B" w:rsidRPr="002B070B" w:rsidRDefault="00D03B42" w:rsidP="002B070B">
      <w:pPr>
        <w:spacing w:after="180" w:line="240" w:lineRule="auto"/>
        <w:jc w:val="center"/>
        <w:rPr>
          <w:rFonts w:ascii="Cambria Math" w:eastAsia="宋体" w:hAnsi="Cambria Math"/>
          <w:i/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PRS-RSRP, total,HO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sz w:val="20"/>
              <w:szCs w:val="20"/>
              <w:lang w:val="en-GB"/>
            </w:rPr>
            <m:t>=</m:t>
          </m:r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PRS-RSRP, total</m:t>
              </m:r>
            </m:sub>
          </m:sSub>
          <m:r>
            <w:rPr>
              <w:rFonts w:ascii="Cambria Math" w:eastAsia="宋体" w:hAnsi="Cambria Math"/>
              <w:sz w:val="20"/>
              <w:szCs w:val="20"/>
              <w:lang w:val="en-GB"/>
            </w:rPr>
            <m:t>+K*</m:t>
          </m:r>
          <m:sSub>
            <m:sSubPr>
              <m:ctrl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effect</m:t>
              </m:r>
            </m:sub>
          </m:sSub>
          <m:r>
            <w:rPr>
              <w:rFonts w:ascii="Cambria Math" w:eastAsia="宋体" w:hAnsi="Cambria Math"/>
              <w:sz w:val="20"/>
              <w:szCs w:val="20"/>
              <w:lang w:val="en-GB" w:eastAsia="zh-CN"/>
            </w:rPr>
            <m:t>+</m:t>
          </m:r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HO</m:t>
              </m:r>
            </m:sub>
          </m:sSub>
          <m:r>
            <w:rPr>
              <w:rFonts w:ascii="Cambria Math" w:eastAsia="宋体" w:hAnsi="Cambria Math"/>
              <w:sz w:val="20"/>
              <w:szCs w:val="20"/>
              <w:lang w:val="en-GB" w:eastAsia="zh-CN"/>
            </w:rPr>
            <m:t xml:space="preserve">   ms</m:t>
          </m:r>
        </m:oMath>
      </m:oMathPara>
    </w:p>
    <w:p w14:paraId="37C3F2E3" w14:textId="77777777" w:rsidR="002B070B" w:rsidRPr="002B070B" w:rsidRDefault="002B070B" w:rsidP="002B070B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2B070B">
        <w:rPr>
          <w:rFonts w:ascii="Times New Roman" w:eastAsia="宋体" w:hAnsi="Times New Roman"/>
          <w:sz w:val="20"/>
          <w:szCs w:val="20"/>
          <w:lang w:val="en-GB"/>
        </w:rPr>
        <w:t>where</w:t>
      </w:r>
    </w:p>
    <w:p w14:paraId="7349C574" w14:textId="77777777" w:rsidR="002B070B" w:rsidRPr="002B070B" w:rsidRDefault="002B070B" w:rsidP="002B070B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w:r w:rsidRPr="002B070B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r>
          <w:rPr>
            <w:rFonts w:ascii="Cambria Math" w:eastAsia="宋体" w:hAnsi="Cambria Math"/>
            <w:sz w:val="20"/>
            <w:szCs w:val="20"/>
            <w:lang w:val="en-GB"/>
          </w:rPr>
          <m:t>K</m:t>
        </m:r>
      </m:oMath>
      <w:r w:rsidRPr="002B070B">
        <w:rPr>
          <w:rFonts w:ascii="Times New Roman" w:eastAsia="MS Mincho" w:hAnsi="Times New Roman" w:cs="v4.2.0"/>
          <w:sz w:val="20"/>
          <w:szCs w:val="20"/>
          <w:lang w:val="en-GB"/>
        </w:rPr>
        <w:t xml:space="preserve"> i</w:t>
      </w:r>
      <w:proofErr w:type="spellStart"/>
      <w:r w:rsidRPr="002B070B">
        <w:rPr>
          <w:rFonts w:ascii="Times New Roman" w:eastAsia="宋体" w:hAnsi="Times New Roman"/>
          <w:sz w:val="20"/>
          <w:szCs w:val="20"/>
          <w:lang w:val="en-GB"/>
        </w:rPr>
        <w:t>s</w:t>
      </w:r>
      <w:proofErr w:type="spellEnd"/>
      <w:r w:rsidRPr="002B070B">
        <w:rPr>
          <w:rFonts w:ascii="Times New Roman" w:eastAsia="宋体" w:hAnsi="Times New Roman"/>
          <w:sz w:val="20"/>
          <w:szCs w:val="20"/>
          <w:lang w:val="en-GB"/>
        </w:rPr>
        <w:t xml:space="preserve"> the number of times handover occurs during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PRS-RSRP,total.HO</m:t>
            </m:r>
          </m:sub>
        </m:sSub>
      </m:oMath>
      <w:r w:rsidRPr="002B070B">
        <w:rPr>
          <w:rFonts w:ascii="Times New Roman" w:eastAsia="宋体" w:hAnsi="Times New Roman"/>
          <w:sz w:val="20"/>
          <w:szCs w:val="20"/>
          <w:lang w:val="en-GB"/>
        </w:rPr>
        <w:t>;</w:t>
      </w:r>
    </w:p>
    <w:p w14:paraId="7028EEEB" w14:textId="77777777" w:rsidR="002B070B" w:rsidRPr="002B070B" w:rsidRDefault="002B070B" w:rsidP="002B070B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2B070B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</m:t>
            </m:r>
          </m:sub>
        </m:sSub>
      </m:oMath>
      <w:r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largest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</m:t>
            </m:r>
            <m:r>
              <m:rPr>
                <m:sty m:val="p"/>
              </m:rPr>
              <w:rPr>
                <w:rFonts w:ascii="Cambria Math" w:eastAsia="宋体" w:hAnsi="Times New Roman"/>
                <w:sz w:val="20"/>
                <w:szCs w:val="20"/>
                <w:lang w:val="en-GB" w:eastAsia="zh-CN"/>
              </w:rPr>
              <m:t>,i</m:t>
            </m:r>
          </m:sub>
        </m:sSub>
      </m:oMath>
      <w:r w:rsidRPr="002B070B">
        <w:rPr>
          <w:rFonts w:ascii="Times New Roman" w:eastAsia="宋体" w:hAnsi="Times New Roman"/>
          <w:sz w:val="20"/>
          <w:szCs w:val="20"/>
          <w:lang w:val="en-GB" w:eastAsia="zh-CN"/>
        </w:rPr>
        <w:t xml:space="preserve"> among all PRS layers;</w:t>
      </w:r>
    </w:p>
    <w:p w14:paraId="6D62B045" w14:textId="77777777" w:rsidR="002B070B" w:rsidRPr="002B070B" w:rsidRDefault="00D03B42" w:rsidP="002B070B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HO</m:t>
            </m:r>
          </m:sub>
        </m:sSub>
        <m:r>
          <w:rPr>
            <w:rFonts w:ascii="Cambria Math" w:eastAsia="宋体" w:hAnsi="Cambria Math"/>
            <w:sz w:val="20"/>
            <w:szCs w:val="20"/>
            <w:lang w:val="en-GB" w:eastAsia="zh-CN"/>
          </w:rPr>
          <m:t xml:space="preserve"> </m:t>
        </m:r>
      </m:oMath>
      <w:r w:rsidR="002B070B" w:rsidRPr="002B070B">
        <w:rPr>
          <w:rFonts w:ascii="Times New Roman" w:eastAsia="宋体" w:hAnsi="Times New Roman"/>
          <w:sz w:val="20"/>
          <w:szCs w:val="20"/>
          <w:lang w:val="en-GB"/>
        </w:rPr>
        <w:t xml:space="preserve">is the time during which the PRS-RSRP measurement may not be possible due to handover; it can be up to </w:t>
      </w:r>
      <w:proofErr w:type="spellStart"/>
      <w:r w:rsidR="002B070B" w:rsidRPr="002B070B">
        <w:rPr>
          <w:rFonts w:ascii="Times New Roman" w:eastAsia="宋体" w:hAnsi="Times New Roman" w:cs="v4.2.0"/>
          <w:sz w:val="20"/>
          <w:szCs w:val="20"/>
          <w:lang w:val="en-GB"/>
        </w:rPr>
        <w:t>T</w:t>
      </w:r>
      <w:r w:rsidR="002B070B" w:rsidRPr="002B070B">
        <w:rPr>
          <w:rFonts w:ascii="Times New Roman" w:eastAsia="宋体" w:hAnsi="Times New Roman" w:cs="v4.2.0"/>
          <w:sz w:val="20"/>
          <w:szCs w:val="20"/>
          <w:vertAlign w:val="subscript"/>
          <w:lang w:val="en-GB"/>
        </w:rPr>
        <w:t>interrupt</w:t>
      </w:r>
      <w:proofErr w:type="spellEnd"/>
      <w:r w:rsidR="002B070B" w:rsidRPr="002B070B">
        <w:rPr>
          <w:rFonts w:ascii="Times New Roman" w:eastAsia="宋体" w:hAnsi="Times New Roman"/>
          <w:sz w:val="20"/>
          <w:szCs w:val="20"/>
          <w:lang w:val="en-GB"/>
        </w:rPr>
        <w:t xml:space="preserve"> as defined in clause 6.1.</w:t>
      </w:r>
    </w:p>
    <w:p w14:paraId="65DF83DE" w14:textId="5FCBEA52" w:rsidR="008937D7" w:rsidRDefault="00A6142A" w:rsidP="00EC2922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</w:t>
      </w:r>
      <w:r w:rsidR="008937D7">
        <w:rPr>
          <w:rFonts w:ascii="Arial" w:hAnsi="Arial"/>
          <w:b/>
          <w:color w:val="0000FF"/>
          <w:sz w:val="36"/>
        </w:rPr>
        <w:t>-2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3373DD22" w14:textId="30A0F696" w:rsidR="008937D7" w:rsidRDefault="008937D7" w:rsidP="008937D7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</w:t>
      </w:r>
      <w:r>
        <w:rPr>
          <w:rFonts w:ascii="Arial" w:hAnsi="Arial"/>
          <w:b/>
          <w:color w:val="0000FF"/>
          <w:sz w:val="36"/>
        </w:rPr>
        <w:t>-3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0549C2A2" w14:textId="77777777" w:rsidR="00D5249B" w:rsidRPr="00D5249B" w:rsidRDefault="00D5249B" w:rsidP="00D5249B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D5249B">
        <w:rPr>
          <w:rFonts w:ascii="Arial" w:eastAsia="宋体" w:hAnsi="Arial"/>
          <w:sz w:val="24"/>
          <w:szCs w:val="20"/>
          <w:lang w:val="en-GB" w:eastAsia="zh-CN"/>
        </w:rPr>
        <w:t>9.9.4.5 Measurement Period Requirements</w:t>
      </w:r>
    </w:p>
    <w:p w14:paraId="79BC6770" w14:textId="77777777" w:rsidR="00D5249B" w:rsidRPr="00D5249B" w:rsidRDefault="00D5249B" w:rsidP="00D5249B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D5249B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When physical layer receives last of </w:t>
      </w:r>
      <w:r w:rsidRPr="00D5249B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D5249B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D5249B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D5249B">
        <w:rPr>
          <w:rFonts w:ascii="Times New Roman" w:eastAsia="宋体" w:hAnsi="Times New Roman"/>
          <w:sz w:val="20"/>
          <w:szCs w:val="20"/>
          <w:lang w:val="en-GB"/>
        </w:rPr>
        <w:t xml:space="preserve"> message and </w:t>
      </w:r>
      <w:r w:rsidRPr="00D5249B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D5249B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D5249B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D5249B">
        <w:rPr>
          <w:rFonts w:ascii="Times New Roman" w:eastAsia="宋体" w:hAnsi="Times New Roman"/>
          <w:i/>
          <w:sz w:val="20"/>
          <w:szCs w:val="20"/>
          <w:lang w:val="en-GB"/>
        </w:rPr>
        <w:t xml:space="preserve"> </w:t>
      </w:r>
      <w:r w:rsidRPr="00D5249B">
        <w:rPr>
          <w:rFonts w:ascii="Times New Roman" w:eastAsia="宋体" w:hAnsi="Times New Roman"/>
          <w:iCs/>
          <w:sz w:val="20"/>
          <w:szCs w:val="20"/>
          <w:lang w:val="en-GB"/>
        </w:rPr>
        <w:t>message from LMF via LPP [34]</w:t>
      </w:r>
      <w:r w:rsidRPr="00D5249B">
        <w:rPr>
          <w:rFonts w:ascii="Times New Roman" w:eastAsia="宋体" w:hAnsi="Times New Roman"/>
          <w:i/>
          <w:sz w:val="20"/>
          <w:szCs w:val="20"/>
          <w:lang w:val="en-GB"/>
        </w:rPr>
        <w:t xml:space="preserve">, </w:t>
      </w:r>
      <w:r w:rsidRPr="00D5249B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shall be able to measure multiple </w:t>
      </w:r>
      <w:r w:rsidRPr="00D5249B">
        <w:rPr>
          <w:rFonts w:ascii="Times New Roman" w:eastAsia="宋体" w:hAnsi="Times New Roman"/>
          <w:sz w:val="20"/>
          <w:szCs w:val="20"/>
          <w:lang w:val="en-GB"/>
        </w:rPr>
        <w:t xml:space="preserve">(up to the UE capability specified in clause 9.9.4.3) </w:t>
      </w:r>
      <w:r w:rsidRPr="00D5249B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Rx-Tx time difference measurements as defined </w:t>
      </w:r>
      <w:r w:rsidRPr="00D5249B">
        <w:rPr>
          <w:rFonts w:ascii="Times New Roman" w:eastAsia="宋体" w:hAnsi="Times New Roman"/>
          <w:sz w:val="20"/>
          <w:szCs w:val="20"/>
          <w:lang w:val="en-GB"/>
        </w:rPr>
        <w:t xml:space="preserve">in TS 38.215 [4] in configured positioning frequency layers within the measurement period </w:t>
      </w:r>
      <m:oMath>
        <m:sSub>
          <m:sSubPr>
            <m:ctrlPr>
              <w:rPr>
                <w:rFonts w:ascii="Cambria Math" w:eastAsia="宋体" w:hAnsi="Cambria Math"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UERxTx,Total</m:t>
            </m:r>
          </m:sub>
        </m:sSub>
      </m:oMath>
      <w:r w:rsidRPr="00D5249B">
        <w:rPr>
          <w:rFonts w:ascii="Times New Roman" w:eastAsia="宋体" w:hAnsi="Times New Roman"/>
          <w:sz w:val="20"/>
          <w:szCs w:val="20"/>
          <w:lang w:val="en-GB"/>
        </w:rPr>
        <w:t xml:space="preserve"> ms.</w:t>
      </w:r>
    </w:p>
    <w:p w14:paraId="4BD9226E" w14:textId="77777777" w:rsidR="00D5249B" w:rsidRPr="00D5249B" w:rsidRDefault="00D5249B" w:rsidP="00D5249B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D5249B">
        <w:rPr>
          <w:rFonts w:ascii="Times New Roman" w:eastAsia="宋体" w:hAnsi="Times New Roman"/>
          <w:sz w:val="20"/>
          <w:szCs w:val="20"/>
          <w:lang w:val="en-GB"/>
        </w:rPr>
        <w:t>If measurement gaps and processing time T have overlap between different frequency positioning frequency layers,</w:t>
      </w:r>
    </w:p>
    <w:p w14:paraId="640AC1C8" w14:textId="77777777" w:rsidR="00D5249B" w:rsidRPr="00D5249B" w:rsidRDefault="00D5249B" w:rsidP="00D5249B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i/>
          <w:noProof/>
          <w:sz w:val="20"/>
          <w:szCs w:val="20"/>
          <w:lang w:val="en-GB"/>
        </w:rPr>
      </w:pPr>
      <w:r w:rsidRPr="00D5249B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UERxTx</m:t>
            </m:r>
            <m:r>
              <m:rPr>
                <m:nor/>
              </m:rPr>
              <w:rPr>
                <w:rFonts w:ascii="Times New Roman" w:eastAsia="宋体" w:hAnsi="Times New Roman"/>
                <w:noProof/>
                <w:sz w:val="20"/>
                <w:szCs w:val="20"/>
                <w:lang w:val="en-GB"/>
              </w:rPr>
              <m:t>, Total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=</m:t>
        </m:r>
        <m:nary>
          <m:naryPr>
            <m:chr m:val="∑"/>
            <m:limLoc m:val="undOvr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i=1</m:t>
            </m:r>
          </m:sub>
          <m:sup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L</m:t>
            </m:r>
          </m:sup>
          <m:e>
            <m:sSub>
              <m:sSubPr>
                <m:ctrlPr>
                  <w:rPr>
                    <w:rFonts w:ascii="Cambria Math" w:eastAsia="宋体" w:hAnsi="Cambria Math"/>
                    <w:i/>
                    <w:noProof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UERxTx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noProof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+</m:t>
            </m:r>
            <m:d>
              <m:d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L-1</m:t>
                </m:r>
              </m:e>
            </m:d>
            <m: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*</m:t>
            </m:r>
            <m:func>
              <m:func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宋体" w:hAnsi="Cambria Math"/>
                        <w:bCs/>
                        <w:i/>
                        <w:iCs/>
                        <w:noProof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bCs/>
                            <w:i/>
                            <w:iCs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effect,</m:t>
                        </m:r>
                        <m: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 w:rsidRPr="00D5249B">
        <w:rPr>
          <w:rFonts w:ascii="Times New Roman" w:eastAsia="宋体" w:hAnsi="Times New Roman"/>
          <w:i/>
          <w:noProof/>
          <w:sz w:val="20"/>
          <w:szCs w:val="20"/>
          <w:lang w:val="en-GB"/>
        </w:rPr>
        <w:t>.</w:t>
      </w:r>
    </w:p>
    <w:p w14:paraId="0BB8FE1C" w14:textId="4F988601" w:rsidR="00D5249B" w:rsidRDefault="00D5249B" w:rsidP="00D5249B">
      <w:pPr>
        <w:spacing w:after="180" w:line="240" w:lineRule="auto"/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</w:pPr>
      <w:r w:rsidRPr="00D5249B"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  <w:t>Editor’s Note: FFS the UE Rx-Tx time difference measurement period when measurement gaps and processing time T do not have overlap between different positioning frequency layers.</w:t>
      </w:r>
    </w:p>
    <w:p w14:paraId="35A29A96" w14:textId="413779E8" w:rsidR="006A3F83" w:rsidRDefault="006A3F83" w:rsidP="00233243">
      <w:pPr>
        <w:spacing w:after="180" w:line="240" w:lineRule="auto"/>
        <w:rPr>
          <w:ins w:id="98" w:author="OPPO" w:date="2020-10-23T09:28:00Z"/>
          <w:rFonts w:ascii="Times New Roman" w:eastAsia="宋体" w:hAnsi="Times New Roman"/>
          <w:sz w:val="20"/>
          <w:szCs w:val="20"/>
          <w:lang w:val="en-GB" w:eastAsia="zh-CN"/>
        </w:rPr>
      </w:pPr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>W</w:t>
      </w:r>
      <w:r w:rsidR="00233243" w:rsidRPr="00233243">
        <w:rPr>
          <w:rFonts w:ascii="Times New Roman" w:eastAsia="宋体" w:hAnsi="Times New Roman"/>
          <w:sz w:val="20"/>
          <w:szCs w:val="20"/>
          <w:lang w:val="en-GB" w:eastAsia="zh-CN"/>
        </w:rPr>
        <w:t>here</w:t>
      </w:r>
    </w:p>
    <w:p w14:paraId="413FDC09" w14:textId="7ED9E53B" w:rsidR="00233243" w:rsidRPr="00233243" w:rsidRDefault="00233243" w:rsidP="009F7E3F">
      <w:pPr>
        <w:spacing w:after="180" w:line="240" w:lineRule="auto"/>
        <w:ind w:firstLine="568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m:oMath>
        <m:r>
          <w:rPr>
            <w:rFonts w:ascii="Cambria Math" w:eastAsia="宋体" w:hAnsi="Cambria Math"/>
            <w:sz w:val="20"/>
            <w:szCs w:val="20"/>
            <w:lang w:val="en-GB" w:eastAsia="zh-CN"/>
          </w:rPr>
          <m:t>i</m:t>
        </m:r>
      </m:oMath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index of PRS frequency layer,</w:t>
      </w:r>
    </w:p>
    <w:p w14:paraId="49E90F60" w14:textId="3E775E47" w:rsidR="00233243" w:rsidRPr="00233243" w:rsidRDefault="00233243" w:rsidP="00233243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233243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del w:id="99" w:author="OPPO" w:date="2020-10-23T09:29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del>
            </m:ctrlPr>
          </m:sSubPr>
          <m:e>
            <m:r>
              <w:del w:id="100" w:author="OPPO" w:date="2020-10-23T09:29:00Z"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T</m:t>
              </w:del>
            </m:r>
            <m:ctrlPr>
              <w:del w:id="101" w:author="OPPO" w:date="2020-10-23T09:29:00Z"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w:del>
            </m:ctrlPr>
          </m:e>
          <m:sub>
            <m:r>
              <w:del w:id="102" w:author="OPPO" w:date="2020-10-23T09:29:00Z"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UERxTx</m:t>
              </w:del>
            </m:r>
            <m:r>
              <w:del w:id="103" w:author="OPPO" w:date="2020-10-23T09:29:00Z">
                <m:rPr>
                  <m:nor/>
                </m:rPr>
                <w:rPr>
                  <w:rFonts w:ascii="Times New Roman" w:eastAsia="宋体" w:hAnsi="Times New Roman"/>
                  <w:sz w:val="20"/>
                  <w:szCs w:val="20"/>
                  <w:lang w:val="en-GB" w:eastAsia="zh-CN"/>
                </w:rPr>
                <m:t>,i</m:t>
              </w:del>
            </m:r>
          </m:sub>
        </m:sSub>
      </m:oMath>
      <w:del w:id="104" w:author="OPPO" w:date="2020-10-23T09:29:00Z">
        <w:r w:rsidRPr="00233243" w:rsidDel="006A3F83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 is the measurement period for PRS frequency layer </w:delText>
        </w:r>
        <w:r w:rsidRPr="009F7E3F" w:rsidDel="006A3F83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delText>i</w:delText>
        </w:r>
        <w:r w:rsidRPr="00233243" w:rsidDel="006A3F83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 as further defined in this clause,</w:delText>
        </w:r>
      </w:del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2B1463FB" w14:textId="7FDCC877" w:rsidR="0043348F" w:rsidRDefault="00233243" w:rsidP="0043348F">
      <w:pPr>
        <w:spacing w:after="180" w:line="240" w:lineRule="auto"/>
        <w:ind w:left="568" w:hanging="284"/>
        <w:rPr>
          <w:ins w:id="105" w:author="OPPO" w:date="2020-10-23T18:19:00Z"/>
          <w:rFonts w:ascii="Times New Roman" w:eastAsia="宋体" w:hAnsi="Times New Roman"/>
          <w:sz w:val="20"/>
          <w:szCs w:val="20"/>
          <w:lang w:val="en-GB"/>
        </w:rPr>
      </w:pPr>
      <w:r w:rsidRPr="00233243">
        <w:rPr>
          <w:rFonts w:ascii="Times New Roman" w:eastAsia="宋体" w:hAnsi="Times New Roman"/>
          <w:sz w:val="20"/>
          <w:szCs w:val="20"/>
          <w:lang w:val="en-GB"/>
        </w:rPr>
        <w:tab/>
        <w:t xml:space="preserve">L is total number of positioning frequency layers, and </w:t>
      </w:r>
      <m:oMath>
        <m:sSub>
          <m:sSubPr>
            <m:ctrlPr>
              <w:rPr>
                <w:rFonts w:ascii="Cambria Math" w:eastAsia="宋体" w:hAnsi="Cambria Math"/>
                <w:bCs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</m:t>
            </m:r>
            <m: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233243">
        <w:rPr>
          <w:rFonts w:ascii="Times New Roman" w:eastAsia="宋体" w:hAnsi="Times New Roman"/>
          <w:bCs/>
          <w:iCs/>
          <w:sz w:val="20"/>
          <w:szCs w:val="20"/>
          <w:lang w:val="en-GB" w:eastAsia="zh-CN"/>
        </w:rPr>
        <w:t xml:space="preserve"> </w:t>
      </w:r>
      <w:r w:rsidRPr="00233243">
        <w:rPr>
          <w:rFonts w:ascii="Times New Roman" w:eastAsia="宋体" w:hAnsi="Times New Roman"/>
          <w:sz w:val="20"/>
          <w:szCs w:val="20"/>
          <w:lang w:val="en-GB"/>
        </w:rPr>
        <w:t xml:space="preserve">is the periodicity of the UE Rx-Tx time difference measurement in </w:t>
      </w:r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PRS frequency layer </w:t>
      </w:r>
      <w:proofErr w:type="spellStart"/>
      <w:r w:rsidRPr="009F7E3F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30801D06" w14:textId="438A48B7" w:rsidR="006A3F83" w:rsidRPr="00233243" w:rsidRDefault="006A3F83" w:rsidP="00233243">
      <w:pPr>
        <w:spacing w:after="180" w:line="240" w:lineRule="auto"/>
        <w:ind w:left="568" w:hanging="284"/>
        <w:rPr>
          <w:rFonts w:ascii="Times New Roman" w:eastAsia="宋体" w:hAnsi="Times New Roman"/>
          <w:i/>
          <w:iCs/>
          <w:sz w:val="18"/>
          <w:szCs w:val="18"/>
          <w:lang w:val="en-GB" w:eastAsia="zh-CN"/>
        </w:rPr>
      </w:pPr>
      <w:r>
        <w:rPr>
          <w:rFonts w:ascii="Times New Roman" w:eastAsia="宋体" w:hAnsi="Times New Roman" w:hint="eastAsia"/>
          <w:i/>
          <w:iCs/>
          <w:sz w:val="18"/>
          <w:szCs w:val="18"/>
          <w:lang w:val="en-GB" w:eastAsia="zh-CN"/>
        </w:rPr>
        <w:t xml:space="preserve"> </w:t>
      </w:r>
      <w:r>
        <w:rPr>
          <w:rFonts w:ascii="Times New Roman" w:eastAsia="宋体" w:hAnsi="Times New Roman"/>
          <w:i/>
          <w:iCs/>
          <w:sz w:val="18"/>
          <w:szCs w:val="18"/>
          <w:lang w:val="en-GB" w:eastAsia="zh-CN"/>
        </w:rPr>
        <w:t xml:space="preserve">   </w:t>
      </w:r>
      <w:ins w:id="106" w:author="OPPO" w:date="2020-10-23T09:29:00Z">
        <w:r>
          <w:rPr>
            <w:rFonts w:ascii="Times New Roman" w:eastAsia="宋体" w:hAnsi="Times New Roman"/>
            <w:i/>
            <w:iCs/>
            <w:sz w:val="18"/>
            <w:szCs w:val="18"/>
            <w:lang w:val="en-GB" w:eastAsia="zh-CN"/>
          </w:rPr>
          <w:t xml:space="preserve"> </w:t>
        </w:r>
        <m:oMath>
          <m:sSub>
            <m:sSubPr>
              <m:ctrl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T</m:t>
              </m:r>
              <m:ctrl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UERxTx</m:t>
              </m:r>
              <m:r>
                <m:rPr>
                  <m:nor/>
                </m:rPr>
                <w:rPr>
                  <w:rFonts w:ascii="Times New Roman" w:eastAsia="宋体" w:hAnsi="Times New Roman"/>
                  <w:sz w:val="20"/>
                  <w:szCs w:val="20"/>
                  <w:lang w:val="en-GB" w:eastAsia="zh-CN"/>
                </w:rPr>
                <m:t>,i</m:t>
              </m:r>
            </m:sub>
          </m:sSub>
        </m:oMath>
        <w:r w:rsidRPr="0023324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is the measurement period for PRS frequency layer </w:t>
        </w:r>
        <w:proofErr w:type="spellStart"/>
        <w:r w:rsidRPr="0004607F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t>i</w:t>
        </w:r>
        <w:proofErr w:type="spellEnd"/>
        <w:r w:rsidRPr="0023324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as further defined </w:t>
        </w:r>
        <w:r>
          <w:rPr>
            <w:rFonts w:ascii="Times New Roman" w:eastAsia="宋体" w:hAnsi="Times New Roman"/>
            <w:sz w:val="20"/>
            <w:szCs w:val="20"/>
            <w:lang w:val="en-GB" w:eastAsia="zh-CN"/>
          </w:rPr>
          <w:t>below</w:t>
        </w:r>
        <w:r w:rsidRPr="00233243">
          <w:rPr>
            <w:rFonts w:ascii="Times New Roman" w:eastAsia="宋体" w:hAnsi="Times New Roman"/>
            <w:sz w:val="20"/>
            <w:szCs w:val="20"/>
            <w:lang w:val="en-GB" w:eastAsia="zh-CN"/>
          </w:rPr>
          <w:t>,</w:t>
        </w:r>
      </w:ins>
    </w:p>
    <w:p w14:paraId="2782EC91" w14:textId="77777777" w:rsidR="00233243" w:rsidRPr="00233243" w:rsidRDefault="00233243" w:rsidP="00233243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</w:p>
    <w:p w14:paraId="64BA4D11" w14:textId="77777777" w:rsidR="00233243" w:rsidRPr="00233243" w:rsidRDefault="00D03B42" w:rsidP="00233243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d>
                <m:dPr>
                  <m:ctrl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bCs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*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 w:hint="eastAsia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+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last</m:t>
              </m:r>
            </m:sub>
          </m:sSub>
        </m:oMath>
      </m:oMathPara>
    </w:p>
    <w:p w14:paraId="5A2B6F93" w14:textId="77777777" w:rsidR="00233243" w:rsidRPr="00233243" w:rsidRDefault="00233243" w:rsidP="00233243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233243">
        <w:rPr>
          <w:rFonts w:ascii="Times New Roman" w:eastAsia="宋体" w:hAnsi="Times New Roman"/>
          <w:sz w:val="20"/>
          <w:szCs w:val="20"/>
          <w:lang w:val="en-GB"/>
        </w:rPr>
        <w:t>Where</w:t>
      </w:r>
    </w:p>
    <w:p w14:paraId="4F64318B" w14:textId="399F3BB2" w:rsidR="00233243" w:rsidRPr="00233243" w:rsidRDefault="00233243" w:rsidP="00233243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233243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CSSF</m:t>
            </m: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</w:t>
      </w:r>
      <w:ins w:id="107" w:author="OPPO" w:date="2020-10-23T09:30:00Z">
        <w:r w:rsidR="006A3F8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the </w:t>
        </w:r>
      </w:ins>
      <w:ins w:id="108" w:author="OPPO" w:date="2020-10-23T09:29:00Z">
        <w:r w:rsidR="006A3F8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carrier-specific </w:t>
        </w:r>
      </w:ins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scaling factor for </w:t>
      </w:r>
      <w:del w:id="109" w:author="OPPO" w:date="2020-10-23T09:30:00Z">
        <w:r w:rsidRPr="00233243" w:rsidDel="006A3F83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NR </w:delText>
        </w:r>
      </w:del>
      <w:ins w:id="110" w:author="OPPO" w:date="2020-10-23T09:30:00Z">
        <w:r w:rsidR="006A3F83">
          <w:rPr>
            <w:rFonts w:ascii="Times New Roman" w:eastAsia="宋体" w:hAnsi="Times New Roman"/>
            <w:sz w:val="20"/>
            <w:szCs w:val="20"/>
            <w:lang w:val="en-GB" w:eastAsia="zh-CN"/>
          </w:rPr>
          <w:t>the</w:t>
        </w:r>
        <w:r w:rsidR="006A3F83" w:rsidRPr="0023324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positioning </w:t>
      </w:r>
      <w:del w:id="111" w:author="OPPO" w:date="2020-10-23T09:30:00Z">
        <w:r w:rsidRPr="00233243" w:rsidDel="006A3F83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measurements </w:delText>
        </w:r>
      </w:del>
      <w:ins w:id="112" w:author="OPPO" w:date="2020-10-23T09:30:00Z">
        <w:r w:rsidR="006A3F8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frequency layer </w:t>
        </w:r>
        <w:proofErr w:type="spellStart"/>
        <w:r w:rsidR="006A3F83" w:rsidRPr="009F7E3F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t>i</w:t>
        </w:r>
        <w:proofErr w:type="spellEnd"/>
        <w:r w:rsidR="006A3F83" w:rsidRPr="0023324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>as defined in clause 9.1.5.2</w:t>
      </w:r>
      <w:ins w:id="113" w:author="OPPO" w:date="2020-10-23T09:30:00Z">
        <w:r w:rsidR="006A3F8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  <w:r w:rsidR="006A3F83" w:rsidRPr="00C8177C">
          <w:rPr>
            <w:rFonts w:ascii="Times New Roman" w:eastAsia="宋体" w:hAnsi="Times New Roman"/>
            <w:sz w:val="20"/>
            <w:szCs w:val="20"/>
            <w:lang w:val="en-GB"/>
          </w:rPr>
          <w:t xml:space="preserve">as </w:t>
        </w:r>
        <w:proofErr w:type="spellStart"/>
        <w:r w:rsidR="006A3F83" w:rsidRPr="00C8177C">
          <w:rPr>
            <w:rFonts w:ascii="Times New Roman" w:eastAsia="宋体" w:hAnsi="Times New Roman"/>
            <w:sz w:val="20"/>
            <w:szCs w:val="20"/>
            <w:lang w:val="en-GB"/>
          </w:rPr>
          <w:t>CSSF</w:t>
        </w:r>
        <w:r w:rsidR="006A3F83" w:rsidRPr="00C8177C">
          <w:rPr>
            <w:rFonts w:ascii="Times New Roman" w:eastAsia="宋体" w:hAnsi="Times New Roman"/>
            <w:sz w:val="20"/>
            <w:szCs w:val="20"/>
            <w:vertAlign w:val="subscript"/>
            <w:lang w:val="en-GB"/>
          </w:rPr>
          <w:t>within_gap,i</w:t>
        </w:r>
      </w:ins>
      <w:proofErr w:type="spellEnd"/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>,</w:t>
      </w:r>
    </w:p>
    <w:p w14:paraId="51CD84DA" w14:textId="77777777" w:rsidR="00233243" w:rsidRPr="00233243" w:rsidRDefault="00233243" w:rsidP="00233243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233243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  <m:r>
          <w:rPr>
            <w:rFonts w:ascii="Cambria Math" w:eastAsia="宋体" w:hAnsi="Cambria Math"/>
            <w:sz w:val="20"/>
            <w:szCs w:val="20"/>
            <w:lang w:val="en-GB" w:eastAsia="zh-CN"/>
          </w:rPr>
          <m:t xml:space="preserve"> </m:t>
        </m:r>
      </m:oMath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=1 if PRS layer i is in FR1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>=8 if PRS layer i is in FR2,</w:t>
      </w:r>
    </w:p>
    <w:p w14:paraId="546E737D" w14:textId="77777777" w:rsidR="00233243" w:rsidRPr="00233243" w:rsidRDefault="00D03B42" w:rsidP="009F7E3F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18"/>
          <w:szCs w:val="18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L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PRS,i</m:t>
            </m:r>
          </m:sub>
        </m:sSub>
      </m:oMath>
      <w:r w:rsidR="00233243" w:rsidRPr="00233243">
        <w:rPr>
          <w:rFonts w:ascii="Times New Roman" w:eastAsia="宋体" w:hAnsi="Times New Roman"/>
          <w:sz w:val="20"/>
          <w:szCs w:val="20"/>
          <w:lang w:val="en-GB"/>
        </w:rPr>
        <w:t xml:space="preserve"> is the time duration specified in clause 5.1.6.5 of TS 38.214 [26, clause 5.1.6.5]</w:t>
      </w:r>
    </w:p>
    <w:p w14:paraId="2C516983" w14:textId="77777777" w:rsidR="00233243" w:rsidRPr="00233243" w:rsidRDefault="00233243" w:rsidP="00233243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slot</m:t>
            </m:r>
          </m:sup>
        </m:sSubSup>
      </m:oMath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maximum number of DL PRS resources of frequency layer i configured in a slot,</w:t>
      </w:r>
    </w:p>
    <w:p w14:paraId="4A499E08" w14:textId="77777777" w:rsidR="00233243" w:rsidRPr="00233243" w:rsidRDefault="00233243" w:rsidP="00233243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{N,T}</m:t>
        </m:r>
      </m:oMath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combination per band where N is a duration of DL PRS symbols in </w:t>
      </w:r>
      <w:proofErr w:type="spellStart"/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 processed every T </w:t>
      </w:r>
      <w:proofErr w:type="spellStart"/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 for a given maximum bandwidth supported by UE as specified in clause 4.2.7.2 of TS 38.306 [14],</w:t>
      </w:r>
    </w:p>
    <w:p w14:paraId="054071C6" w14:textId="77777777" w:rsidR="00233243" w:rsidRPr="00233243" w:rsidRDefault="00233243" w:rsidP="00233243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N’</m:t>
        </m:r>
      </m:oMath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for number of DL PRS resources that it can process in a slot as specified in clause 4.2.7.2 of TS 38.306 [14],</w:t>
      </w:r>
    </w:p>
    <w:p w14:paraId="14597CBE" w14:textId="5799BE49" w:rsidR="00233243" w:rsidRDefault="00233243" w:rsidP="00233243">
      <w:pPr>
        <w:spacing w:after="180" w:line="240" w:lineRule="auto"/>
        <w:ind w:left="568" w:hanging="284"/>
        <w:rPr>
          <w:ins w:id="114" w:author="OPPO" w:date="2020-10-23T09:31:00Z"/>
          <w:rFonts w:ascii="Times New Roman" w:eastAsia="Batang" w:hAnsi="Times New Roman"/>
          <w:sz w:val="20"/>
          <w:szCs w:val="20"/>
          <w:lang w:val="en-GB"/>
        </w:rPr>
      </w:pPr>
      <w:r w:rsidRPr="00233243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233243">
        <w:rPr>
          <w:rFonts w:ascii="Times New Roman" w:eastAsia="Batang" w:hAnsi="Times New Roman"/>
          <w:sz w:val="20"/>
          <w:szCs w:val="20"/>
          <w:lang w:val="en-GB"/>
        </w:rPr>
        <w:t xml:space="preserve"> is the number of UE Rx-Tx time difference measurement samples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233243">
        <w:rPr>
          <w:rFonts w:ascii="Times New Roman" w:eastAsia="Batang" w:hAnsi="Times New Roman"/>
          <w:sz w:val="20"/>
          <w:szCs w:val="20"/>
          <w:lang w:val="en-GB"/>
        </w:rPr>
        <w:t>= [4],</w:t>
      </w:r>
    </w:p>
    <w:p w14:paraId="4025DA07" w14:textId="02325D4E" w:rsidR="00C15BDA" w:rsidRPr="009F7E3F" w:rsidRDefault="00D03B42" w:rsidP="009F7E3F">
      <w:pPr>
        <w:spacing w:after="180" w:line="240" w:lineRule="auto"/>
        <w:ind w:leftChars="229" w:left="788" w:hanging="284"/>
        <w:rPr>
          <w:rFonts w:ascii="Cambria Math" w:eastAsia="宋体" w:hAnsi="Cambria Math"/>
          <w:i/>
          <w:sz w:val="20"/>
          <w:szCs w:val="20"/>
          <w:lang w:val="en-GB"/>
        </w:rPr>
      </w:pPr>
      <m:oMath>
        <m:sSub>
          <m:sSubPr>
            <m:ctrlPr>
              <w:ins w:id="115" w:author="OPPO" w:date="2020-10-23T09:31:00Z"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w:ins>
            </m:ctrlPr>
          </m:sSubPr>
          <m:e>
            <m:r>
              <w:ins w:id="116" w:author="OPPO" w:date="2020-10-23T09:31:00Z"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117" w:author="OPPO" w:date="2020-10-23T09:31:00Z"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last</m:t>
              </w:ins>
            </m:r>
          </m:sub>
        </m:sSub>
      </m:oMath>
      <w:ins w:id="118" w:author="OPPO" w:date="2020-10-23T09:31:00Z">
        <w:r w:rsidR="00C15BDA" w:rsidRPr="00C8177C">
          <w:rPr>
            <w:rFonts w:ascii="Cambria Math" w:eastAsia="宋体" w:hAnsi="Cambria Math"/>
            <w:i/>
            <w:sz w:val="20"/>
            <w:szCs w:val="20"/>
            <w:lang w:val="en-GB"/>
          </w:rPr>
          <w:t xml:space="preserve"> </w:t>
        </w:r>
        <w:r w:rsidR="00C15BDA" w:rsidRPr="00C8177C">
          <w:rPr>
            <w:rFonts w:ascii="Times New Roman" w:eastAsia="宋体" w:hAnsi="Times New Roman"/>
            <w:sz w:val="20"/>
            <w:szCs w:val="20"/>
            <w:lang w:val="en-GB"/>
          </w:rPr>
          <w:t xml:space="preserve">is the measurement duration for the last </w:t>
        </w:r>
      </w:ins>
      <w:ins w:id="119" w:author="OPPO" w:date="2020-10-23T09:32:00Z">
        <w:r w:rsidR="00F57D21">
          <w:rPr>
            <w:rFonts w:ascii="Times New Roman" w:eastAsia="宋体" w:hAnsi="Times New Roman"/>
            <w:sz w:val="20"/>
            <w:szCs w:val="20"/>
            <w:lang w:val="en-GB"/>
          </w:rPr>
          <w:t xml:space="preserve">UE Rx-Tx time difference measurement </w:t>
        </w:r>
      </w:ins>
      <w:ins w:id="120" w:author="OPPO" w:date="2020-10-23T09:31:00Z">
        <w:r w:rsidR="00C15BDA" w:rsidRPr="00C8177C">
          <w:rPr>
            <w:rFonts w:ascii="Times New Roman" w:eastAsia="宋体" w:hAnsi="Times New Roman"/>
            <w:sz w:val="20"/>
            <w:szCs w:val="20"/>
            <w:lang w:val="en-GB"/>
          </w:rPr>
          <w:t xml:space="preserve">sample, including the sampling time and processing time, </w:t>
        </w:r>
        <m:oMath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last</m:t>
              </m:r>
            </m:sub>
          </m:sSub>
        </m:oMath>
        <w:r w:rsidR="00C15BDA" w:rsidRPr="00C8177C">
          <w:rPr>
            <w:rFonts w:ascii="Cambria Math" w:eastAsia="宋体" w:hAnsi="Cambria Math"/>
            <w:i/>
            <w:sz w:val="20"/>
            <w:szCs w:val="20"/>
            <w:lang w:val="en-GB"/>
          </w:rPr>
          <w:t xml:space="preserve"> = </w:t>
        </w:r>
        <m:oMath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i</m:t>
              </m:r>
            </m:sub>
          </m:sSub>
        </m:oMath>
        <w:r w:rsidR="00C15BDA" w:rsidRPr="00C8177C">
          <w:rPr>
            <w:rFonts w:ascii="Cambria Math" w:eastAsia="宋体" w:hAnsi="Cambria Math"/>
            <w:i/>
            <w:sz w:val="20"/>
            <w:szCs w:val="20"/>
            <w:lang w:val="en-GB"/>
          </w:rPr>
          <w:t xml:space="preserve"> + </w:t>
        </w:r>
        <m:oMath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L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m:r>
              <m:r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,i</m:t>
              </m:r>
            </m:sub>
          </m:sSub>
        </m:oMath>
        <w:r w:rsidR="00C15BDA" w:rsidRPr="00C8177C">
          <w:rPr>
            <w:rFonts w:ascii="Times New Roman" w:eastAsia="宋体" w:hAnsi="Times New Roman"/>
            <w:sz w:val="20"/>
            <w:szCs w:val="20"/>
            <w:lang w:val="en-GB"/>
          </w:rPr>
          <w:t xml:space="preserve"> ,</w:t>
        </w:r>
      </w:ins>
    </w:p>
    <w:p w14:paraId="48134743" w14:textId="77777777" w:rsidR="00233243" w:rsidRPr="00233243" w:rsidRDefault="00233243" w:rsidP="00233243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233243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effect,i</m:t>
            </m:r>
          </m:sub>
        </m:sSub>
      </m:oMath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</w:t>
      </w:r>
      <w:r w:rsidRPr="00233243">
        <w:rPr>
          <w:rFonts w:ascii="Times New Roman" w:eastAsia="宋体" w:hAnsi="Times New Roman"/>
          <w:sz w:val="20"/>
          <w:szCs w:val="20"/>
          <w:lang w:val="en-GB"/>
        </w:rPr>
        <w:t>periodicity of UE Rx-Tx time difference measurement in</w:t>
      </w:r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 frequency layer i: </w:t>
      </w:r>
    </w:p>
    <w:p w14:paraId="26A19EB2" w14:textId="77777777" w:rsidR="00233243" w:rsidRPr="00233243" w:rsidRDefault="00233243" w:rsidP="00233243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w:r w:rsidRPr="00233243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 w:eastAsia="zh-CN"/>
          </w:rPr>
          <m:t>=</m:t>
        </m:r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_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*</m:t>
        </m:r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PRS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,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</m:t>
            </m:r>
          </m:sub>
        </m:sSub>
      </m:oMath>
    </w:p>
    <w:p w14:paraId="2151E5D6" w14:textId="77777777" w:rsidR="00233243" w:rsidRPr="00233243" w:rsidRDefault="00233243" w:rsidP="00233243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233243">
        <w:rPr>
          <w:rFonts w:ascii="Times New Roman" w:eastAsia="宋体" w:hAnsi="Times New Roman"/>
          <w:sz w:val="20"/>
          <w:szCs w:val="20"/>
          <w:lang w:val="en-GB"/>
        </w:rPr>
        <w:t xml:space="preserve">where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,i</m:t>
            </m:r>
          </m:sub>
        </m:sSub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/>
          </w:rPr>
          <m:t xml:space="preserve">= </m:t>
        </m:r>
        <m:r>
          <w:rPr>
            <w:rFonts w:ascii="Cambria Math" w:eastAsia="宋体" w:hAnsi="Cambria Math"/>
            <w:sz w:val="20"/>
            <w:szCs w:val="20"/>
            <w:lang w:val="en-GB"/>
          </w:rPr>
          <m:t>LCM</m:t>
        </m:r>
        <m:d>
          <m:d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PRS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i</m:t>
                </m:r>
              </m:sub>
            </m:sSub>
          </m:e>
        </m:d>
      </m:oMath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, the least common multiple between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</m:sSub>
      </m:oMath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i</m:t>
            </m:r>
          </m:sub>
        </m:sSub>
      </m:oMath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1D86AAE4" w14:textId="01B68320" w:rsidR="00233243" w:rsidRDefault="00233243" w:rsidP="00233243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233243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i</m:t>
            </m:r>
          </m:sub>
        </m:sSub>
      </m:oMath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repetition periodicity of the measurement gap applicable for measurement in frequency layer</w:t>
      </w:r>
      <w:r w:rsidRPr="009F7E3F">
        <w:rPr>
          <w:rFonts w:ascii="Times New Roman" w:eastAsia="宋体" w:hAnsi="Times New Roman"/>
          <w:i/>
          <w:sz w:val="20"/>
          <w:szCs w:val="20"/>
          <w:lang w:val="en-GB" w:eastAsia="zh-CN"/>
        </w:rPr>
        <w:t xml:space="preserve"> </w:t>
      </w:r>
      <w:proofErr w:type="spellStart"/>
      <w:r w:rsidRPr="009F7E3F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</w:p>
    <w:p w14:paraId="5256C013" w14:textId="4B8DD87D" w:rsidR="00233243" w:rsidRPr="00233243" w:rsidRDefault="00D03B42" w:rsidP="00F57D21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</m:sSub>
      </m:oMath>
      <w:r w:rsidR="00F57D21"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</w:t>
      </w:r>
      <w:del w:id="121" w:author="OPPO" w:date="2020-10-23T09:33:00Z">
        <w:r w:rsidR="00F57D21" w:rsidRPr="00233243" w:rsidDel="00F57D21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maximum </w:delText>
        </w:r>
      </w:del>
      <w:r w:rsidR="00F57D21"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PRS resource periodicity </w:t>
      </w:r>
      <w:del w:id="122" w:author="OPPO" w:date="2020-10-23T09:33:00Z">
        <w:r w:rsidR="00F57D21" w:rsidRPr="00233243" w:rsidDel="00F57D21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among all PRS resources </w:delText>
        </w:r>
      </w:del>
      <w:r w:rsidR="00F57D21"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in frequency layer </w:t>
      </w:r>
      <w:proofErr w:type="spellStart"/>
      <w:r w:rsidR="00F57D21" w:rsidRPr="009F7E3F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="00F57D21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  <w:ins w:id="123" w:author="OPPO" w:date="2020-10-23T09:34:00Z">
        <w:r w:rsidR="00F57D21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r w:rsidR="00233243" w:rsidRPr="00233243">
        <w:rPr>
          <w:rFonts w:ascii="Times New Roman" w:eastAsia="宋体" w:hAnsi="Times New Roman"/>
          <w:sz w:val="20"/>
          <w:szCs w:val="20"/>
          <w:lang w:val="en-GB"/>
        </w:rPr>
        <w:t xml:space="preserve">If the frequency layer </w:t>
      </w:r>
      <w:proofErr w:type="spellStart"/>
      <w:r w:rsidR="00233243" w:rsidRPr="00233243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proofErr w:type="spellEnd"/>
      <w:r w:rsidR="00233243" w:rsidRPr="00233243">
        <w:rPr>
          <w:rFonts w:ascii="Times New Roman" w:eastAsia="宋体" w:hAnsi="Times New Roman"/>
          <w:sz w:val="20"/>
          <w:szCs w:val="20"/>
          <w:lang w:val="en-GB"/>
        </w:rPr>
        <w:t xml:space="preserve"> has more than one DL PRS resource sets with different PRS periodicities, the</w:t>
      </w:r>
      <w:del w:id="124" w:author="OPPO" w:date="2020-10-23T09:36:00Z">
        <w:r w:rsidR="00233243" w:rsidRPr="00233243" w:rsidDel="004B4D66">
          <w:rPr>
            <w:rFonts w:ascii="Times New Roman" w:eastAsia="宋体" w:hAnsi="Times New Roman"/>
            <w:sz w:val="20"/>
            <w:szCs w:val="20"/>
            <w:lang w:val="en-GB"/>
          </w:rPr>
          <w:delText xml:space="preserve"> maximum </w:delText>
        </w:r>
      </w:del>
      <w:ins w:id="125" w:author="OPPO" w:date="2020-10-23T09:36:00Z">
        <w:r w:rsidR="004B4D66">
          <w:rPr>
            <w:rFonts w:ascii="Times New Roman" w:eastAsia="宋体" w:hAnsi="Times New Roman"/>
            <w:sz w:val="20"/>
            <w:szCs w:val="20"/>
            <w:lang w:val="en-GB"/>
          </w:rPr>
          <w:t xml:space="preserve"> least common multiple of </w:t>
        </w:r>
      </w:ins>
      <w:r w:rsidR="00233243" w:rsidRPr="00233243">
        <w:rPr>
          <w:rFonts w:ascii="Times New Roman" w:eastAsia="宋体" w:hAnsi="Times New Roman"/>
          <w:sz w:val="20"/>
          <w:szCs w:val="20"/>
          <w:lang w:val="en-GB"/>
        </w:rPr>
        <w:t>PRS periodicit</w:t>
      </w:r>
      <w:ins w:id="126" w:author="OPPO" w:date="2020-10-23T18:14:00Z">
        <w:r w:rsidR="005D77BA">
          <w:rPr>
            <w:rFonts w:ascii="Times New Roman" w:eastAsia="宋体" w:hAnsi="Times New Roman"/>
            <w:sz w:val="20"/>
            <w:szCs w:val="20"/>
            <w:lang w:val="en-GB"/>
          </w:rPr>
          <w:t>ies</w:t>
        </w:r>
      </w:ins>
      <w:del w:id="127" w:author="OPPO" w:date="2020-10-23T18:14:00Z">
        <w:r w:rsidR="00233243" w:rsidRPr="00233243" w:rsidDel="005D77BA">
          <w:rPr>
            <w:rFonts w:ascii="Times New Roman" w:eastAsia="宋体" w:hAnsi="Times New Roman"/>
            <w:sz w:val="20"/>
            <w:szCs w:val="20"/>
            <w:lang w:val="en-GB"/>
          </w:rPr>
          <w:delText>y</w:delText>
        </w:r>
      </w:del>
      <w:r w:rsidR="00233243" w:rsidRPr="00233243">
        <w:rPr>
          <w:rFonts w:ascii="Times New Roman" w:eastAsia="宋体" w:hAnsi="Times New Roman"/>
          <w:sz w:val="20"/>
          <w:szCs w:val="20"/>
          <w:lang w:val="en-GB"/>
        </w:rPr>
        <w:t xml:space="preserve"> among DL PRS resource sets is used to derive the measurement period of that positioning frequency layer. </w:t>
      </w:r>
    </w:p>
    <w:p w14:paraId="65136B2C" w14:textId="77777777" w:rsidR="00233243" w:rsidRPr="00233243" w:rsidRDefault="00233243" w:rsidP="00233243">
      <w:pPr>
        <w:spacing w:after="180" w:line="240" w:lineRule="auto"/>
        <w:rPr>
          <w:rFonts w:ascii="Times New Roman" w:eastAsia="宋体" w:hAnsi="Times New Roman"/>
          <w:iCs/>
          <w:sz w:val="20"/>
          <w:szCs w:val="20"/>
          <w:lang w:val="en-GB"/>
        </w:rPr>
      </w:pPr>
      <w:r w:rsidRPr="00233243">
        <w:rPr>
          <w:rFonts w:ascii="Times New Roman" w:eastAsia="宋体" w:hAnsi="Times New Roman"/>
          <w:sz w:val="20"/>
          <w:szCs w:val="20"/>
          <w:lang w:val="en-GB"/>
        </w:rPr>
        <w:t xml:space="preserve">The time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UERxTx,i</m:t>
            </m:r>
          </m:sub>
        </m:sSub>
      </m:oMath>
      <w:r w:rsidRPr="00233243">
        <w:rPr>
          <w:rFonts w:ascii="Times New Roman" w:eastAsia="宋体" w:hAnsi="Times New Roman"/>
          <w:sz w:val="20"/>
          <w:szCs w:val="20"/>
          <w:lang w:val="en-GB"/>
        </w:rPr>
        <w:t xml:space="preserve"> starts from the first MG instance aligned with DL PRS resources of positioning frequency layer </w:t>
      </w:r>
      <w:proofErr w:type="spellStart"/>
      <w:r w:rsidRPr="00233243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proofErr w:type="spellEnd"/>
      <w:r w:rsidRPr="00233243">
        <w:rPr>
          <w:rFonts w:ascii="Times New Roman" w:eastAsia="宋体" w:hAnsi="Times New Roman"/>
          <w:sz w:val="20"/>
          <w:szCs w:val="20"/>
          <w:lang w:val="en-GB"/>
        </w:rPr>
        <w:t xml:space="preserve"> closest in time after both the </w:t>
      </w:r>
      <w:r w:rsidRPr="00233243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233243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233243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233243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233243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and </w:t>
      </w:r>
      <w:r w:rsidRPr="00233243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233243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233243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233243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233243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</w:t>
      </w:r>
      <w:r w:rsidRPr="00233243">
        <w:rPr>
          <w:rFonts w:ascii="Times New Roman" w:eastAsia="宋体" w:hAnsi="Times New Roman"/>
          <w:iCs/>
          <w:sz w:val="20"/>
          <w:szCs w:val="20"/>
          <w:lang w:val="en-GB"/>
        </w:rPr>
        <w:t>from LMF via LPP [34]</w:t>
      </w:r>
      <w:r w:rsidRPr="00233243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 are delivered to the physical layer of UE.</w:t>
      </w:r>
    </w:p>
    <w:p w14:paraId="350361C2" w14:textId="77777777" w:rsidR="00233243" w:rsidRPr="00233243" w:rsidRDefault="00233243" w:rsidP="00233243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233243">
        <w:rPr>
          <w:rFonts w:ascii="Times New Roman" w:eastAsia="宋体" w:hAnsi="Times New Roman"/>
          <w:sz w:val="20"/>
          <w:szCs w:val="20"/>
          <w:lang w:val="en-GB"/>
        </w:rPr>
        <w:t xml:space="preserve">The UE Rx-Tx time difference measurement period is restarted if HO occurs during the measurement period and after SRS reconfiguration on the target cell is complete. </w:t>
      </w:r>
    </w:p>
    <w:p w14:paraId="017DC5B4" w14:textId="77777777" w:rsidR="00233243" w:rsidRPr="009F7E3F" w:rsidRDefault="00233243" w:rsidP="009F7E3F">
      <w:pPr>
        <w:spacing w:after="180" w:line="240" w:lineRule="auto"/>
        <w:rPr>
          <w:ins w:id="128" w:author="OPPO" w:date="2020-10-23T09:27:00Z"/>
          <w:rFonts w:ascii="Times New Roman" w:eastAsia="宋体" w:hAnsi="Times New Roman"/>
          <w:i/>
          <w:sz w:val="20"/>
          <w:szCs w:val="20"/>
          <w:lang w:val="en-GB"/>
        </w:rPr>
      </w:pPr>
      <w:proofErr w:type="spellStart"/>
      <w:r w:rsidRPr="009F7E3F">
        <w:rPr>
          <w:rFonts w:ascii="Times New Roman" w:eastAsia="宋体" w:hAnsi="Times New Roman"/>
          <w:i/>
          <w:sz w:val="20"/>
          <w:szCs w:val="20"/>
          <w:lang w:val="en-GB"/>
        </w:rPr>
        <w:t>Editors</w:t>
      </w:r>
      <w:proofErr w:type="spellEnd"/>
      <w:r w:rsidRPr="009F7E3F">
        <w:rPr>
          <w:rFonts w:ascii="Times New Roman" w:eastAsia="宋体" w:hAnsi="Times New Roman"/>
          <w:i/>
          <w:sz w:val="20"/>
          <w:szCs w:val="20"/>
          <w:lang w:val="en-GB"/>
        </w:rPr>
        <w:t xml:space="preserve"> Note: The applicability of requirements if the time duration of a DL PRS resource exceeds the UE capability N.</w:t>
      </w:r>
    </w:p>
    <w:p w14:paraId="5DCA2318" w14:textId="0DFEC2A4" w:rsidR="00233243" w:rsidRPr="00233243" w:rsidRDefault="00233243" w:rsidP="00233243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宋体" w:hAnsi="Arial"/>
          <w:sz w:val="28"/>
          <w:szCs w:val="20"/>
          <w:lang w:val="en-GB"/>
        </w:rPr>
      </w:pPr>
      <w:r w:rsidRPr="00233243">
        <w:rPr>
          <w:rFonts w:ascii="Arial" w:eastAsia="宋体" w:hAnsi="Arial"/>
          <w:sz w:val="28"/>
          <w:szCs w:val="20"/>
          <w:lang w:val="en-GB"/>
        </w:rPr>
        <w:t>9.9.5</w:t>
      </w:r>
      <w:r w:rsidRPr="00233243">
        <w:rPr>
          <w:rFonts w:ascii="Arial" w:eastAsia="宋体" w:hAnsi="Arial"/>
          <w:sz w:val="28"/>
          <w:szCs w:val="20"/>
          <w:lang w:val="en-GB"/>
        </w:rPr>
        <w:tab/>
        <w:t>NR E-CID measurements</w:t>
      </w:r>
    </w:p>
    <w:p w14:paraId="2EB144D5" w14:textId="77777777" w:rsidR="00233243" w:rsidRPr="00233243" w:rsidRDefault="00233243" w:rsidP="00233243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/>
        </w:rPr>
      </w:pPr>
      <w:r w:rsidRPr="00233243">
        <w:rPr>
          <w:rFonts w:ascii="Arial" w:eastAsia="宋体" w:hAnsi="Arial"/>
          <w:sz w:val="24"/>
          <w:szCs w:val="20"/>
          <w:lang w:val="en-GB"/>
        </w:rPr>
        <w:t>9.9.5.1</w:t>
      </w:r>
      <w:r w:rsidRPr="00233243">
        <w:rPr>
          <w:rFonts w:ascii="Arial" w:eastAsia="宋体" w:hAnsi="Arial"/>
          <w:sz w:val="24"/>
          <w:szCs w:val="20"/>
          <w:lang w:val="en-GB"/>
        </w:rPr>
        <w:tab/>
        <w:t>Introduction</w:t>
      </w:r>
    </w:p>
    <w:p w14:paraId="61AA758B" w14:textId="77777777" w:rsidR="00233243" w:rsidRPr="00233243" w:rsidRDefault="00233243" w:rsidP="00233243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233243">
        <w:rPr>
          <w:rFonts w:ascii="Times New Roman" w:eastAsia="宋体" w:hAnsi="Times New Roman"/>
          <w:sz w:val="20"/>
          <w:szCs w:val="20"/>
          <w:lang w:val="en-GB"/>
        </w:rPr>
        <w:t>The requirements in clause</w:t>
      </w:r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 9.9.5 </w:t>
      </w:r>
      <w:r w:rsidRPr="00233243">
        <w:rPr>
          <w:rFonts w:ascii="Times New Roman" w:eastAsia="宋体" w:hAnsi="Times New Roman"/>
          <w:sz w:val="20"/>
          <w:szCs w:val="20"/>
          <w:lang w:val="en-GB"/>
        </w:rPr>
        <w:t xml:space="preserve">shall apply provided the UE has received </w:t>
      </w:r>
      <w:r w:rsidRPr="00233243">
        <w:rPr>
          <w:rFonts w:ascii="Times New Roman" w:eastAsia="宋体" w:hAnsi="Times New Roman"/>
          <w:i/>
          <w:iCs/>
          <w:sz w:val="20"/>
          <w:szCs w:val="20"/>
          <w:lang w:val="en-GB"/>
        </w:rPr>
        <w:t>nr-ECID-</w:t>
      </w:r>
      <w:proofErr w:type="spellStart"/>
      <w:r w:rsidRPr="00233243">
        <w:rPr>
          <w:rFonts w:ascii="Times New Roman" w:eastAsia="宋体" w:hAnsi="Times New Roman"/>
          <w:i/>
          <w:iCs/>
          <w:sz w:val="20"/>
          <w:szCs w:val="20"/>
          <w:lang w:val="en-GB"/>
        </w:rPr>
        <w:t>RequestLocationInformation</w:t>
      </w:r>
      <w:proofErr w:type="spellEnd"/>
      <w:r w:rsidRPr="00233243">
        <w:rPr>
          <w:rFonts w:ascii="Times New Roman" w:eastAsia="宋体" w:hAnsi="Times New Roman"/>
          <w:sz w:val="20"/>
          <w:szCs w:val="20"/>
          <w:lang w:val="en-GB"/>
        </w:rPr>
        <w:t xml:space="preserve"> message from LMF via LPP [34] requesting the UE to report one or more of the following measurements for NR E-CID positioning [22]</w:t>
      </w:r>
      <w:r w:rsidRPr="00233243">
        <w:rPr>
          <w:rFonts w:ascii="Times New Roman" w:eastAsia="宋体" w:hAnsi="Times New Roman"/>
          <w:sz w:val="20"/>
          <w:szCs w:val="20"/>
          <w:lang w:val="en-GB" w:eastAsia="zh-CN"/>
        </w:rPr>
        <w:t>: SS-RSRP, SS-RSRQ, CSI-RSRP, and CSI-RSRQ.</w:t>
      </w:r>
    </w:p>
    <w:p w14:paraId="2959B001" w14:textId="77777777" w:rsidR="00233243" w:rsidRPr="00233243" w:rsidRDefault="00233243" w:rsidP="00D5249B">
      <w:pPr>
        <w:spacing w:after="180" w:line="240" w:lineRule="auto"/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</w:pPr>
    </w:p>
    <w:p w14:paraId="11F65DA9" w14:textId="5A8722A3" w:rsidR="008937D7" w:rsidRDefault="00EC2922" w:rsidP="00614720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</w:t>
      </w:r>
      <w:r>
        <w:rPr>
          <w:rFonts w:ascii="Arial" w:hAnsi="Arial"/>
          <w:b/>
          <w:color w:val="0000FF"/>
          <w:sz w:val="36"/>
        </w:rPr>
        <w:t>-</w:t>
      </w:r>
      <w:r w:rsidR="00582CAF">
        <w:rPr>
          <w:rFonts w:ascii="Arial" w:hAnsi="Arial"/>
          <w:b/>
          <w:color w:val="0000FF"/>
          <w:sz w:val="36"/>
        </w:rPr>
        <w:t>3</w:t>
      </w:r>
      <w:r w:rsidRPr="002205EE">
        <w:rPr>
          <w:rFonts w:ascii="Arial" w:hAnsi="Arial"/>
          <w:b/>
          <w:color w:val="0000FF"/>
          <w:sz w:val="36"/>
        </w:rPr>
        <w:t>&gt;</w:t>
      </w:r>
    </w:p>
    <w:sectPr w:rsidR="00893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C3F30" w14:textId="77777777" w:rsidR="00D03B42" w:rsidRDefault="00D03B42" w:rsidP="002904A6">
      <w:pPr>
        <w:spacing w:after="0" w:line="240" w:lineRule="auto"/>
      </w:pPr>
      <w:r>
        <w:separator/>
      </w:r>
    </w:p>
  </w:endnote>
  <w:endnote w:type="continuationSeparator" w:id="0">
    <w:p w14:paraId="5684956C" w14:textId="77777777" w:rsidR="00D03B42" w:rsidRDefault="00D03B42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A480E" w14:textId="77777777" w:rsidR="00D03B42" w:rsidRDefault="00D03B42" w:rsidP="002904A6">
      <w:pPr>
        <w:spacing w:after="0" w:line="240" w:lineRule="auto"/>
      </w:pPr>
      <w:r>
        <w:separator/>
      </w:r>
    </w:p>
  </w:footnote>
  <w:footnote w:type="continuationSeparator" w:id="0">
    <w:p w14:paraId="7A6A21D5" w14:textId="77777777" w:rsidR="00D03B42" w:rsidRDefault="00D03B42" w:rsidP="0029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B35DE"/>
    <w:multiLevelType w:val="hybridMultilevel"/>
    <w:tmpl w:val="BD6663CC"/>
    <w:lvl w:ilvl="0" w:tplc="6108072E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92B7E96"/>
    <w:multiLevelType w:val="hybridMultilevel"/>
    <w:tmpl w:val="6302CD0C"/>
    <w:lvl w:ilvl="0" w:tplc="D6983C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I. Siomina">
    <w15:presenceInfo w15:providerId="None" w15:userId="I.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A6"/>
    <w:rsid w:val="00016190"/>
    <w:rsid w:val="000176D2"/>
    <w:rsid w:val="00077A95"/>
    <w:rsid w:val="000B1734"/>
    <w:rsid w:val="000E11E8"/>
    <w:rsid w:val="00101A47"/>
    <w:rsid w:val="001060F9"/>
    <w:rsid w:val="00115232"/>
    <w:rsid w:val="001233CF"/>
    <w:rsid w:val="00131343"/>
    <w:rsid w:val="0014242C"/>
    <w:rsid w:val="00162796"/>
    <w:rsid w:val="001630D2"/>
    <w:rsid w:val="00167F7F"/>
    <w:rsid w:val="00172E47"/>
    <w:rsid w:val="00172EA5"/>
    <w:rsid w:val="00172FEC"/>
    <w:rsid w:val="00210BE9"/>
    <w:rsid w:val="00217BDC"/>
    <w:rsid w:val="0022542D"/>
    <w:rsid w:val="00227F67"/>
    <w:rsid w:val="00233243"/>
    <w:rsid w:val="00241C40"/>
    <w:rsid w:val="00263FFD"/>
    <w:rsid w:val="00272855"/>
    <w:rsid w:val="00282003"/>
    <w:rsid w:val="002866BC"/>
    <w:rsid w:val="002904A6"/>
    <w:rsid w:val="00291372"/>
    <w:rsid w:val="002A2EFF"/>
    <w:rsid w:val="002B070B"/>
    <w:rsid w:val="002C02D8"/>
    <w:rsid w:val="002C0A43"/>
    <w:rsid w:val="002E5195"/>
    <w:rsid w:val="00324631"/>
    <w:rsid w:val="00332E4B"/>
    <w:rsid w:val="00397007"/>
    <w:rsid w:val="003B07C9"/>
    <w:rsid w:val="004007E0"/>
    <w:rsid w:val="00410611"/>
    <w:rsid w:val="00431E9C"/>
    <w:rsid w:val="0043348F"/>
    <w:rsid w:val="00437391"/>
    <w:rsid w:val="0044019F"/>
    <w:rsid w:val="004408AF"/>
    <w:rsid w:val="00477D47"/>
    <w:rsid w:val="004870E3"/>
    <w:rsid w:val="00492C02"/>
    <w:rsid w:val="004B4D66"/>
    <w:rsid w:val="004C7DC2"/>
    <w:rsid w:val="004E1E8B"/>
    <w:rsid w:val="0051397A"/>
    <w:rsid w:val="00513F2A"/>
    <w:rsid w:val="00523958"/>
    <w:rsid w:val="005305CC"/>
    <w:rsid w:val="005455CA"/>
    <w:rsid w:val="00571985"/>
    <w:rsid w:val="00571997"/>
    <w:rsid w:val="00571B46"/>
    <w:rsid w:val="00582CAF"/>
    <w:rsid w:val="00592B5B"/>
    <w:rsid w:val="005A4198"/>
    <w:rsid w:val="005B0865"/>
    <w:rsid w:val="005B60B1"/>
    <w:rsid w:val="005D77BA"/>
    <w:rsid w:val="005F4AFA"/>
    <w:rsid w:val="00613589"/>
    <w:rsid w:val="00614720"/>
    <w:rsid w:val="00616983"/>
    <w:rsid w:val="006451EC"/>
    <w:rsid w:val="00673039"/>
    <w:rsid w:val="00676CF0"/>
    <w:rsid w:val="00693C3D"/>
    <w:rsid w:val="006A3F83"/>
    <w:rsid w:val="006B6B5E"/>
    <w:rsid w:val="00706A95"/>
    <w:rsid w:val="00726876"/>
    <w:rsid w:val="00731709"/>
    <w:rsid w:val="00753199"/>
    <w:rsid w:val="00760E22"/>
    <w:rsid w:val="00792382"/>
    <w:rsid w:val="007A08A8"/>
    <w:rsid w:val="007C72AD"/>
    <w:rsid w:val="007E2F63"/>
    <w:rsid w:val="007E6CED"/>
    <w:rsid w:val="007F09C3"/>
    <w:rsid w:val="007F7159"/>
    <w:rsid w:val="00800945"/>
    <w:rsid w:val="00813185"/>
    <w:rsid w:val="00817E02"/>
    <w:rsid w:val="00834333"/>
    <w:rsid w:val="0083558A"/>
    <w:rsid w:val="008653ED"/>
    <w:rsid w:val="008763F2"/>
    <w:rsid w:val="00882977"/>
    <w:rsid w:val="00891C01"/>
    <w:rsid w:val="008937D7"/>
    <w:rsid w:val="00893E28"/>
    <w:rsid w:val="00896CFA"/>
    <w:rsid w:val="008A7DFE"/>
    <w:rsid w:val="008B7778"/>
    <w:rsid w:val="008D7809"/>
    <w:rsid w:val="008E313D"/>
    <w:rsid w:val="00900352"/>
    <w:rsid w:val="009029D5"/>
    <w:rsid w:val="00911FD3"/>
    <w:rsid w:val="00935422"/>
    <w:rsid w:val="00943B69"/>
    <w:rsid w:val="00950CEB"/>
    <w:rsid w:val="00953042"/>
    <w:rsid w:val="00975015"/>
    <w:rsid w:val="009A0A89"/>
    <w:rsid w:val="009A16DF"/>
    <w:rsid w:val="009A371A"/>
    <w:rsid w:val="009A6688"/>
    <w:rsid w:val="009B3EAD"/>
    <w:rsid w:val="009C073E"/>
    <w:rsid w:val="009D76BE"/>
    <w:rsid w:val="009E6EA1"/>
    <w:rsid w:val="009F2370"/>
    <w:rsid w:val="009F7E3F"/>
    <w:rsid w:val="00A27D43"/>
    <w:rsid w:val="00A6142A"/>
    <w:rsid w:val="00A67655"/>
    <w:rsid w:val="00A86C2B"/>
    <w:rsid w:val="00AC39D7"/>
    <w:rsid w:val="00AC5DF5"/>
    <w:rsid w:val="00AC6B3B"/>
    <w:rsid w:val="00B14166"/>
    <w:rsid w:val="00B16055"/>
    <w:rsid w:val="00B24158"/>
    <w:rsid w:val="00B25C97"/>
    <w:rsid w:val="00B86A36"/>
    <w:rsid w:val="00B9366A"/>
    <w:rsid w:val="00B93CEE"/>
    <w:rsid w:val="00B93CF1"/>
    <w:rsid w:val="00BA2DF2"/>
    <w:rsid w:val="00BB1D64"/>
    <w:rsid w:val="00BB5148"/>
    <w:rsid w:val="00BC7D54"/>
    <w:rsid w:val="00BE2214"/>
    <w:rsid w:val="00BE7EF0"/>
    <w:rsid w:val="00BF4E2F"/>
    <w:rsid w:val="00C00A46"/>
    <w:rsid w:val="00C051F2"/>
    <w:rsid w:val="00C1065E"/>
    <w:rsid w:val="00C15BDA"/>
    <w:rsid w:val="00C277ED"/>
    <w:rsid w:val="00C8177C"/>
    <w:rsid w:val="00C9734A"/>
    <w:rsid w:val="00CA61B1"/>
    <w:rsid w:val="00CD3F1A"/>
    <w:rsid w:val="00CF10B5"/>
    <w:rsid w:val="00CF2623"/>
    <w:rsid w:val="00CF43FB"/>
    <w:rsid w:val="00CF5CD2"/>
    <w:rsid w:val="00D03B42"/>
    <w:rsid w:val="00D141CC"/>
    <w:rsid w:val="00D25574"/>
    <w:rsid w:val="00D2651F"/>
    <w:rsid w:val="00D31A15"/>
    <w:rsid w:val="00D51E38"/>
    <w:rsid w:val="00D5249B"/>
    <w:rsid w:val="00D740DD"/>
    <w:rsid w:val="00D7431A"/>
    <w:rsid w:val="00D91307"/>
    <w:rsid w:val="00DA4A10"/>
    <w:rsid w:val="00DC0152"/>
    <w:rsid w:val="00DC058A"/>
    <w:rsid w:val="00DD0AAD"/>
    <w:rsid w:val="00DE2427"/>
    <w:rsid w:val="00E321CB"/>
    <w:rsid w:val="00E32FE9"/>
    <w:rsid w:val="00E911E6"/>
    <w:rsid w:val="00EA0F99"/>
    <w:rsid w:val="00EB539A"/>
    <w:rsid w:val="00EC2922"/>
    <w:rsid w:val="00EC3884"/>
    <w:rsid w:val="00ED7FED"/>
    <w:rsid w:val="00EF7F9C"/>
    <w:rsid w:val="00F57D21"/>
    <w:rsid w:val="00F70828"/>
    <w:rsid w:val="00F735A7"/>
    <w:rsid w:val="00F737D0"/>
    <w:rsid w:val="00FD11A8"/>
    <w:rsid w:val="00FE62FE"/>
    <w:rsid w:val="00FE722F"/>
    <w:rsid w:val="00FF0EBF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75111"/>
  <w15:chartTrackingRefBased/>
  <w15:docId w15:val="{763BFFB5-7803-4AA1-80CC-7CD7B5A5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249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0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0"/>
    <w:qFormat/>
    <w:rsid w:val="005305CC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1">
    <w:name w:val="B1"/>
    <w:basedOn w:val="a3"/>
    <w:link w:val="B1Char"/>
    <w:qFormat/>
    <w:rsid w:val="00893E28"/>
    <w:pPr>
      <w:spacing w:after="180" w:line="240" w:lineRule="auto"/>
      <w:ind w:left="568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paragraph" w:customStyle="1" w:styleId="B2">
    <w:name w:val="B2"/>
    <w:basedOn w:val="2"/>
    <w:link w:val="B2Char"/>
    <w:rsid w:val="00893E28"/>
    <w:pPr>
      <w:spacing w:after="180" w:line="240" w:lineRule="auto"/>
      <w:ind w:left="851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paragraph" w:styleId="a3">
    <w:name w:val="List"/>
    <w:basedOn w:val="a"/>
    <w:uiPriority w:val="99"/>
    <w:semiHidden/>
    <w:unhideWhenUsed/>
    <w:rsid w:val="00893E28"/>
    <w:pPr>
      <w:ind w:left="360" w:hanging="360"/>
      <w:contextualSpacing/>
    </w:pPr>
  </w:style>
  <w:style w:type="paragraph" w:styleId="2">
    <w:name w:val="List 2"/>
    <w:basedOn w:val="a"/>
    <w:uiPriority w:val="99"/>
    <w:semiHidden/>
    <w:unhideWhenUsed/>
    <w:rsid w:val="00893E28"/>
    <w:pPr>
      <w:ind w:left="720" w:hanging="360"/>
      <w:contextualSpacing/>
    </w:pPr>
  </w:style>
  <w:style w:type="paragraph" w:styleId="a4">
    <w:name w:val="List Paragraph"/>
    <w:basedOn w:val="a"/>
    <w:uiPriority w:val="34"/>
    <w:qFormat/>
    <w:rsid w:val="00DC05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F4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F4C30"/>
    <w:rPr>
      <w:rFonts w:ascii="Segoe UI" w:hAnsi="Segoe UI" w:cs="Segoe UI"/>
      <w:sz w:val="18"/>
      <w:szCs w:val="18"/>
    </w:rPr>
  </w:style>
  <w:style w:type="character" w:customStyle="1" w:styleId="50">
    <w:name w:val="标题 5 字符"/>
    <w:aliases w:val="h5 字符,Heading5 字符,H5 字符,Head5 字符,M5 字符,mh2 字符,Module heading 2 字符,heading 8 字符,Numbered Sub-list 字符,Heading 81 字符"/>
    <w:basedOn w:val="a0"/>
    <w:link w:val="5"/>
    <w:rsid w:val="005305CC"/>
    <w:rPr>
      <w:rFonts w:ascii="Arial" w:eastAsia="Times New Roman" w:hAnsi="Arial"/>
      <w:sz w:val="22"/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5305CC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834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834333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3433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834333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D5249B"/>
    <w:rPr>
      <w:b/>
      <w:bCs/>
      <w:sz w:val="32"/>
      <w:szCs w:val="32"/>
    </w:rPr>
  </w:style>
  <w:style w:type="character" w:styleId="ab">
    <w:name w:val="annotation reference"/>
    <w:basedOn w:val="a0"/>
    <w:uiPriority w:val="99"/>
    <w:semiHidden/>
    <w:unhideWhenUsed/>
    <w:rsid w:val="00324631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324631"/>
  </w:style>
  <w:style w:type="character" w:customStyle="1" w:styleId="ad">
    <w:name w:val="批注文字 字符"/>
    <w:basedOn w:val="a0"/>
    <w:link w:val="ac"/>
    <w:uiPriority w:val="99"/>
    <w:semiHidden/>
    <w:rsid w:val="00324631"/>
    <w:rPr>
      <w:sz w:val="22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24631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324631"/>
    <w:rPr>
      <w:b/>
      <w:bCs/>
      <w:sz w:val="22"/>
      <w:szCs w:val="22"/>
    </w:rPr>
  </w:style>
  <w:style w:type="paragraph" w:styleId="af0">
    <w:name w:val="Revision"/>
    <w:hidden/>
    <w:uiPriority w:val="99"/>
    <w:semiHidden/>
    <w:rsid w:val="0032463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E4F08-B4C8-467A-BC42-8A11C4A92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51CBAF-319F-438D-A026-5D9C4600E9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370DDC-FDDE-4431-B519-1DB6EDC34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2519</Words>
  <Characters>14359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16845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Roy Hu</cp:lastModifiedBy>
  <cp:revision>3</cp:revision>
  <dcterms:created xsi:type="dcterms:W3CDTF">2020-10-29T01:59:00Z</dcterms:created>
  <dcterms:modified xsi:type="dcterms:W3CDTF">2020-10-29T02:00:00Z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